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5BF02E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F02E0" w:rsidRPr="009F02E0">
        <w:rPr>
          <w:b/>
          <w:noProof/>
          <w:sz w:val="24"/>
        </w:rPr>
        <w:t>C4-216562</w:t>
      </w:r>
    </w:p>
    <w:p w14:paraId="0E874A83" w14:textId="3E0A767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</w:t>
      </w:r>
      <w:r w:rsidR="00325AF4">
        <w:rPr>
          <w:b/>
          <w:noProof/>
          <w:sz w:val="24"/>
        </w:rPr>
        <w:t>5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25AF4">
        <w:rPr>
          <w:b/>
          <w:noProof/>
          <w:sz w:val="24"/>
        </w:rPr>
        <w:t>23</w:t>
      </w:r>
      <w:r w:rsidR="00325AF4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25AF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</w:r>
      <w:r w:rsidR="009F02E0">
        <w:rPr>
          <w:b/>
          <w:noProof/>
          <w:sz w:val="24"/>
        </w:rPr>
        <w:tab/>
        <w:t xml:space="preserve">   </w:t>
      </w:r>
      <w:r w:rsidR="009F02E0" w:rsidRPr="009F02E0">
        <w:rPr>
          <w:bCs/>
          <w:i/>
          <w:iCs/>
          <w:noProof/>
        </w:rPr>
        <w:t>Revision of C4-216197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0DBC96" w:rsidR="001E41F3" w:rsidRPr="00410371" w:rsidRDefault="00E916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431D">
              <w:rPr>
                <w:b/>
                <w:noProof/>
                <w:sz w:val="28"/>
              </w:rPr>
              <w:t>29.5</w:t>
            </w:r>
            <w:r w:rsidR="00487328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3666E" w:rsidR="001E41F3" w:rsidRPr="00410371" w:rsidRDefault="00E916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85E7B">
              <w:rPr>
                <w:b/>
                <w:noProof/>
                <w:sz w:val="28"/>
              </w:rPr>
              <w:t>0498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CA6F8" w:rsidR="001E41F3" w:rsidRPr="00410371" w:rsidRDefault="009F02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173CD3" w:rsidR="001E41F3" w:rsidRPr="00410371" w:rsidRDefault="00E916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431D">
              <w:rPr>
                <w:b/>
                <w:noProof/>
                <w:sz w:val="28"/>
              </w:rPr>
              <w:t>17.</w:t>
            </w:r>
            <w:r w:rsidR="005235B7">
              <w:rPr>
                <w:b/>
                <w:noProof/>
                <w:sz w:val="28"/>
              </w:rPr>
              <w:t>2</w:t>
            </w:r>
            <w:r w:rsidR="00DA43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F9EBE1" w:rsidR="001E41F3" w:rsidRDefault="00920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Informative note for </w:t>
            </w:r>
            <w:proofErr w:type="spellStart"/>
            <w:r w:rsidR="004C64CA">
              <w:rPr>
                <w:lang w:val="en-US"/>
              </w:rPr>
              <w:t>NotifyList</w:t>
            </w:r>
            <w:proofErr w:type="spellEnd"/>
            <w:r w:rsidR="004C64CA">
              <w:rPr>
                <w:lang w:val="en-US"/>
              </w:rPr>
              <w:t xml:space="preserve"> attribute </w:t>
            </w:r>
            <w:r w:rsidR="00C8124C">
              <w:t xml:space="preserve">not </w:t>
            </w:r>
            <w:r>
              <w:t>complying with 29.501</w:t>
            </w:r>
            <w:r w:rsidR="00C8124C">
              <w:t xml:space="preserve"> naming conventions</w:t>
            </w:r>
            <w:r w:rsidR="00A7293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154989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F35A9" w:rsidR="001E41F3" w:rsidRDefault="00C8124C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F0E142" w:rsidR="001E41F3" w:rsidRDefault="00DA43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01E81" w:rsidR="001E41F3" w:rsidRDefault="00C812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CB6F5" w:rsidR="001E41F3" w:rsidRDefault="00E916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43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25700" w14:textId="0A53363D" w:rsidR="001E41F3" w:rsidRDefault="00C8124C">
            <w:pPr>
              <w:pStyle w:val="CRCoverPage"/>
              <w:spacing w:after="0"/>
              <w:ind w:left="100"/>
            </w:pPr>
            <w:r>
              <w:t>The following errors are reported by the Lint tool in 3GPP Forge</w:t>
            </w:r>
            <w:r w:rsidR="00A83C83">
              <w:t xml:space="preserve"> (latest Rel17-draft-TSG94 branch)</w:t>
            </w:r>
            <w:r>
              <w:t>:</w:t>
            </w:r>
          </w:p>
          <w:p w14:paraId="10DC4B81" w14:textId="3FD1CAD9" w:rsidR="00C8124C" w:rsidRDefault="00C8124C">
            <w:pPr>
              <w:pStyle w:val="CRCoverPage"/>
              <w:spacing w:after="0"/>
              <w:ind w:left="100"/>
            </w:pPr>
          </w:p>
          <w:p w14:paraId="44CA3714" w14:textId="77777777" w:rsidR="00C8124C" w:rsidRPr="00C8124C" w:rsidRDefault="00C8124C" w:rsidP="00C8124C">
            <w:pPr>
              <w:pStyle w:val="CRCoverPage"/>
              <w:ind w:left="100"/>
              <w:rPr>
                <w:lang w:val="en-US"/>
              </w:rPr>
            </w:pPr>
            <w:r w:rsidRPr="00C8124C">
              <w:rPr>
                <w:b/>
                <w:bCs/>
                <w:lang w:val="en-US"/>
              </w:rPr>
              <w:t>Executing Rule: NAMING_CONVENTIONS</w:t>
            </w:r>
          </w:p>
          <w:p w14:paraId="1CAFDCF3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 xml:space="preserve">Object property </w:t>
            </w:r>
            <w:proofErr w:type="spellStart"/>
            <w:r w:rsidRPr="00C8124C">
              <w:rPr>
                <w:color w:val="C00000"/>
                <w:lang w:val="en-US"/>
              </w:rPr>
              <w:t>NotifyList</w:t>
            </w:r>
            <w:proofErr w:type="spellEnd"/>
            <w:r w:rsidRPr="00C8124C">
              <w:rPr>
                <w:color w:val="C00000"/>
                <w:lang w:val="en-US"/>
              </w:rPr>
              <w:t xml:space="preserve"> does not follow </w:t>
            </w:r>
            <w:proofErr w:type="spellStart"/>
            <w:r w:rsidRPr="00C8124C">
              <w:rPr>
                <w:color w:val="C00000"/>
                <w:lang w:val="en-US"/>
              </w:rPr>
              <w:t>lowerCamel</w:t>
            </w:r>
            <w:proofErr w:type="spellEnd"/>
            <w:r w:rsidRPr="00C8124C">
              <w:rPr>
                <w:color w:val="C00000"/>
                <w:lang w:val="en-US"/>
              </w:rPr>
              <w:t xml:space="preserve"> naming</w:t>
            </w:r>
          </w:p>
          <w:p w14:paraId="21BC1239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>Enum value true does not follow UPPER_WITH_UNDERSCORE naming</w:t>
            </w:r>
          </w:p>
          <w:p w14:paraId="4713D42C" w14:textId="77777777" w:rsidR="00C8124C" w:rsidRPr="00C8124C" w:rsidRDefault="00C8124C" w:rsidP="00C8124C">
            <w:pPr>
              <w:pStyle w:val="CRCoverPage"/>
              <w:ind w:left="100"/>
              <w:rPr>
                <w:color w:val="C00000"/>
                <w:lang w:val="en-US"/>
              </w:rPr>
            </w:pPr>
            <w:r w:rsidRPr="00C8124C">
              <w:rPr>
                <w:color w:val="C00000"/>
                <w:lang w:val="en-US"/>
              </w:rPr>
              <w:t>Enum value true does not follow UPPER_WITH_UNDERSCORE naming</w:t>
            </w:r>
          </w:p>
          <w:p w14:paraId="6E5FC8B0" w14:textId="77777777" w:rsidR="00C8124C" w:rsidRP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ACFD6F7" w14:textId="25F8DE1E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 xml:space="preserve"> attribute should normally have been defined as "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 xml:space="preserve">" (i.e. with a lower case first letter). However, the attribute has been defined </w:t>
            </w:r>
            <w:r w:rsidR="00600C0C">
              <w:rPr>
                <w:lang w:val="en-US"/>
              </w:rPr>
              <w:t xml:space="preserve">with an upper case first letter </w:t>
            </w:r>
            <w:r>
              <w:rPr>
                <w:lang w:val="en-US"/>
              </w:rPr>
              <w:t>consistently throughout the specification (normative requirements, data type definition tables and OpenAPI)</w:t>
            </w:r>
            <w:r w:rsidR="00600C0C">
              <w:rPr>
                <w:lang w:val="en-US"/>
              </w:rPr>
              <w:t>, including frozen releases</w:t>
            </w:r>
            <w:r>
              <w:rPr>
                <w:lang w:val="en-US"/>
              </w:rPr>
              <w:t xml:space="preserve">. For backward compatibility reason, this cannot be changed now. </w:t>
            </w:r>
          </w:p>
          <w:p w14:paraId="44E455A9" w14:textId="06B70938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E94E22" w14:textId="4C9B36AE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 to discussions held during CT4#106-e, an informative note should be added.</w:t>
            </w:r>
          </w:p>
          <w:p w14:paraId="05773284" w14:textId="48D9A5A7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0B4DE3E" w14:textId="577A33E1" w:rsidR="00C8124C" w:rsidRDefault="00C8124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2</w:t>
            </w:r>
            <w:r w:rsidRPr="00C8124C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and 3</w:t>
            </w:r>
            <w:r w:rsidRPr="00C8124C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errors </w:t>
            </w:r>
            <w:r w:rsidR="00A83C83">
              <w:rPr>
                <w:lang w:val="en-US"/>
              </w:rPr>
              <w:t>are not real errors but intention deviations from the 29.501 naming conventions to enable to restrict the value that the Boolean can take:</w:t>
            </w:r>
          </w:p>
          <w:p w14:paraId="7A6BBC3B" w14:textId="12212271" w:rsidR="00A83C83" w:rsidRDefault="00A83C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7CDE12" w14:textId="77777777" w:rsidR="00A83C83" w:rsidRPr="00600C0C" w:rsidRDefault="00A83C83" w:rsidP="00A83C83">
            <w:pPr>
              <w:pStyle w:val="PL"/>
              <w:rPr>
                <w:sz w:val="18"/>
                <w:szCs w:val="18"/>
                <w:lang w:eastAsia="fr-FR"/>
              </w:rPr>
            </w:pPr>
            <w:r w:rsidRPr="00600C0C">
              <w:rPr>
                <w:sz w:val="18"/>
                <w:szCs w:val="18"/>
              </w:rPr>
              <w:t>        smPolicyNotifyInd:</w:t>
            </w:r>
          </w:p>
          <w:p w14:paraId="146026D8" w14:textId="77777777" w:rsidR="00A83C83" w:rsidRPr="00600C0C" w:rsidRDefault="00A83C83" w:rsidP="00A83C83">
            <w:pPr>
              <w:pStyle w:val="PL"/>
              <w:rPr>
                <w:sz w:val="18"/>
                <w:szCs w:val="18"/>
                <w:lang w:val="en-US"/>
              </w:rPr>
            </w:pPr>
            <w:r w:rsidRPr="00600C0C">
              <w:rPr>
                <w:sz w:val="18"/>
                <w:szCs w:val="18"/>
                <w:lang w:val="en-US"/>
              </w:rPr>
              <w:t>          type: boolean</w:t>
            </w:r>
          </w:p>
          <w:p w14:paraId="47BED8D3" w14:textId="77777777" w:rsidR="00A83C83" w:rsidRPr="00600C0C" w:rsidRDefault="00A83C83" w:rsidP="00A83C83">
            <w:pPr>
              <w:pStyle w:val="PL"/>
              <w:rPr>
                <w:sz w:val="18"/>
                <w:szCs w:val="18"/>
              </w:rPr>
            </w:pPr>
            <w:r w:rsidRPr="00600C0C">
              <w:rPr>
                <w:sz w:val="18"/>
                <w:szCs w:val="18"/>
              </w:rPr>
              <w:t>          enum:</w:t>
            </w:r>
          </w:p>
          <w:p w14:paraId="7F9104DE" w14:textId="77777777" w:rsidR="00A83C83" w:rsidRPr="00600C0C" w:rsidRDefault="00A83C83" w:rsidP="00A83C83">
            <w:pPr>
              <w:pStyle w:val="PL"/>
              <w:rPr>
                <w:sz w:val="18"/>
                <w:szCs w:val="18"/>
              </w:rPr>
            </w:pPr>
            <w:r w:rsidRPr="00600C0C">
              <w:rPr>
                <w:sz w:val="18"/>
                <w:szCs w:val="18"/>
              </w:rPr>
              <w:t>           - true</w:t>
            </w:r>
          </w:p>
          <w:p w14:paraId="1C32F809" w14:textId="77777777" w:rsidR="00A83C83" w:rsidRDefault="00A83C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56E2838C" w:rsidR="00E9712F" w:rsidRDefault="00E9712F" w:rsidP="002E255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691005" w14:textId="2CCC6AE0" w:rsidR="001E41F3" w:rsidRDefault="004C64CA" w:rsidP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informative note is added for the </w:t>
            </w:r>
            <w:proofErr w:type="spellStart"/>
            <w:r>
              <w:rPr>
                <w:lang w:val="en-US"/>
              </w:rPr>
              <w:t>NotifyList</w:t>
            </w:r>
            <w:proofErr w:type="spellEnd"/>
            <w:r>
              <w:rPr>
                <w:lang w:val="en-US"/>
              </w:rPr>
              <w:t xml:space="preserve"> attribute </w:t>
            </w:r>
            <w:r>
              <w:rPr>
                <w:noProof/>
              </w:rPr>
              <w:t xml:space="preserve">to specify that </w:t>
            </w:r>
            <w:r>
              <w:rPr>
                <w:lang w:eastAsia="zh-CN"/>
              </w:rPr>
              <w:t>the attribute name does not follow the naming conventions specified in TS 29.501, but that the attribute name is kept as defined in the current specification for backward compatibility reason.</w:t>
            </w:r>
          </w:p>
          <w:p w14:paraId="31C656EC" w14:textId="6BF9ACDA" w:rsidR="002E2553" w:rsidRDefault="002E25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06671B" w:rsidR="001E41F3" w:rsidRDefault="004C6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interoperability issues if an implementation assumes that the naming convention from 29.501 should prevail over the attribute name defined in TS</w:t>
            </w:r>
            <w:r w:rsidR="00600C0C">
              <w:rPr>
                <w:noProof/>
              </w:rPr>
              <w:t> </w:t>
            </w:r>
            <w:r>
              <w:rPr>
                <w:noProof/>
              </w:rPr>
              <w:t>29.502.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F90D5" w:rsidR="002E2553" w:rsidRDefault="004C64CA" w:rsidP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6.1.6.2.11</w:t>
            </w:r>
            <w:r w:rsidR="009F02E0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C55F7C" w:rsidR="001E41F3" w:rsidRDefault="002E25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435860">
              <w:rPr>
                <w:noProof/>
              </w:rPr>
              <w:t>introduces a backward compatible correction to</w:t>
            </w:r>
            <w:r w:rsidR="00046974">
              <w:rPr>
                <w:noProof/>
              </w:rPr>
              <w:t xml:space="preserve"> </w:t>
            </w:r>
            <w:r w:rsidR="00435860">
              <w:rPr>
                <w:noProof/>
              </w:rPr>
              <w:t xml:space="preserve">the </w:t>
            </w:r>
            <w:r w:rsidR="00046974">
              <w:rPr>
                <w:noProof/>
              </w:rPr>
              <w:t>OpenAPI specificatio</w:t>
            </w:r>
            <w:r w:rsidR="00435860">
              <w:rPr>
                <w:noProof/>
              </w:rPr>
              <w:t>n of the SMF PDUSession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A1E45D" w:rsidR="008863B9" w:rsidRDefault="009F02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 1: </w:t>
            </w:r>
            <w:r w:rsidR="00435860">
              <w:rPr>
                <w:noProof/>
              </w:rPr>
              <w:t>The same text is also added as a comment within the OpenAPI definition.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CC6A58" w14:textId="77777777" w:rsidR="00A83C83" w:rsidRDefault="00A83C83" w:rsidP="00A83C83">
      <w:pPr>
        <w:pStyle w:val="Heading5"/>
      </w:pPr>
      <w:bookmarkStart w:id="1" w:name="_Toc25073939"/>
      <w:bookmarkStart w:id="2" w:name="_Toc34063122"/>
      <w:bookmarkStart w:id="3" w:name="_Toc43120099"/>
      <w:bookmarkStart w:id="4" w:name="_Toc49768154"/>
      <w:bookmarkStart w:id="5" w:name="_Toc56434327"/>
      <w:bookmarkStart w:id="6" w:name="_Toc82678197"/>
      <w:bookmarkStart w:id="7" w:name="_Toc25073758"/>
      <w:bookmarkStart w:id="8" w:name="_Toc34062923"/>
      <w:bookmarkStart w:id="9" w:name="_Toc43119891"/>
      <w:bookmarkStart w:id="10" w:name="_Toc49767943"/>
      <w:bookmarkStart w:id="11" w:name="_Toc56434116"/>
      <w:bookmarkStart w:id="12" w:name="_Toc82677975"/>
      <w:bookmarkStart w:id="13" w:name="_Toc24937748"/>
      <w:bookmarkStart w:id="14" w:name="_Toc33962568"/>
      <w:bookmarkStart w:id="15" w:name="_Toc42883337"/>
      <w:bookmarkStart w:id="16" w:name="_Toc49733205"/>
      <w:bookmarkStart w:id="17" w:name="_Toc56690832"/>
      <w:bookmarkStart w:id="18" w:name="_Toc82688777"/>
      <w:r>
        <w:lastRenderedPageBreak/>
        <w:t>6.1.6.2.11</w:t>
      </w:r>
      <w:r>
        <w:tab/>
        <w:t xml:space="preserve">Type: </w:t>
      </w:r>
      <w:proofErr w:type="spellStart"/>
      <w:r>
        <w:t>HsmfUpdateData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5C18722E" w14:textId="77777777" w:rsidR="00A83C83" w:rsidRDefault="00A83C83" w:rsidP="00A83C83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 xml:space="preserve">Definition of type </w:t>
      </w:r>
      <w:proofErr w:type="spellStart"/>
      <w:r>
        <w:t>HsmfUpdateData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A83C83" w14:paraId="42A782A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E1421A" w14:textId="77777777" w:rsidR="00A83C83" w:rsidRDefault="00A83C83" w:rsidP="0091050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1AECB" w14:textId="77777777" w:rsidR="00A83C83" w:rsidRDefault="00A83C83" w:rsidP="0091050C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B894C" w14:textId="77777777" w:rsidR="00A83C83" w:rsidRPr="007277D4" w:rsidRDefault="00A83C83" w:rsidP="0091050C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F0380" w14:textId="77777777" w:rsidR="00A83C83" w:rsidRDefault="00A83C83" w:rsidP="0091050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D605A5" w14:textId="77777777" w:rsidR="00A83C83" w:rsidRDefault="00A83C83" w:rsidP="009105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A32AA3" w14:textId="77777777" w:rsidR="00A83C83" w:rsidRDefault="00A83C83" w:rsidP="0091050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83C83" w14:paraId="5DC5531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5AC0" w14:textId="77777777" w:rsidR="00A83C83" w:rsidRDefault="00A83C83" w:rsidP="0091050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5629" w14:textId="77777777" w:rsidR="00A83C83" w:rsidRDefault="00A83C83" w:rsidP="0091050C">
            <w:pPr>
              <w:pStyle w:val="TAL"/>
            </w:pPr>
            <w:proofErr w:type="spellStart"/>
            <w:r>
              <w:t>RequestIndication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37A4" w14:textId="77777777" w:rsidR="00A83C83" w:rsidRDefault="00A83C83" w:rsidP="0091050C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52C3" w14:textId="77777777" w:rsidR="00A83C83" w:rsidRDefault="00A83C83" w:rsidP="0091050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E7E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request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D7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A83C83" w14:paraId="2566621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69" w14:textId="77777777" w:rsidR="00A83C83" w:rsidRDefault="00A83C83" w:rsidP="0091050C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AC1B" w14:textId="77777777" w:rsidR="00A83C83" w:rsidRDefault="00A83C83" w:rsidP="0091050C">
            <w:pPr>
              <w:pStyle w:val="TAL"/>
            </w:pPr>
            <w:r>
              <w:t>Pei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3E22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6C47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B60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 and has not been provided earlier to the H-SMF or SMF.</w:t>
            </w:r>
          </w:p>
          <w:p w14:paraId="768C53B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permanent equipment identifier.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0C52" w14:textId="77777777" w:rsidR="00A83C83" w:rsidRDefault="00A83C83" w:rsidP="0091050C">
            <w:pPr>
              <w:pStyle w:val="TAC"/>
            </w:pPr>
          </w:p>
        </w:tc>
      </w:tr>
      <w:tr w:rsidR="00A83C83" w14:paraId="3F548D8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81D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vcnTunnelInfo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B1DE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4E0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EE9" w14:textId="77777777" w:rsidR="00A83C83" w:rsidRDefault="00A83C83" w:rsidP="0091050C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ABF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on the visited CN side provided earlier to the H-SMF has changed.</w:t>
            </w:r>
          </w:p>
          <w:p w14:paraId="0254DD5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on the visited CN side.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ABD" w14:textId="77777777" w:rsidR="00A83C83" w:rsidRDefault="00A83C83" w:rsidP="0091050C">
            <w:pPr>
              <w:pStyle w:val="TAC"/>
            </w:pPr>
          </w:p>
        </w:tc>
      </w:tr>
      <w:tr w:rsidR="00A83C83" w14:paraId="5C8224D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31BF" w14:textId="77777777" w:rsidR="00A83C83" w:rsidRDefault="00A83C83" w:rsidP="009105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372B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ABD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5E65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1F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N9 tunnel information of the I-UPF for DL traffic provided earlier by the I-SMF to the SMF has changed.</w:t>
            </w:r>
          </w:p>
          <w:p w14:paraId="4677E0E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N9 tunnel information of the I-UPF.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0880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7A72FD4E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10A0" w14:textId="77777777" w:rsidR="00A83C83" w:rsidRDefault="00A83C83" w:rsidP="0091050C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additionalCnTunnelInfo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7189" w14:textId="77777777" w:rsidR="00A83C83" w:rsidRDefault="00A83C83" w:rsidP="0091050C">
            <w:pPr>
              <w:pStyle w:val="TAL"/>
            </w:pPr>
            <w:proofErr w:type="spellStart"/>
            <w:r>
              <w:t>TunnelInfo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837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46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EF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additional N9 tunnel information provided earlier has changed, or if </w:t>
            </w:r>
            <w:r>
              <w:rPr>
                <w:rFonts w:cs="Arial" w:hint="eastAsia"/>
                <w:szCs w:val="18"/>
                <w:lang w:eastAsia="zh-CN"/>
              </w:rPr>
              <w:t xml:space="preserve">the UE </w:t>
            </w:r>
            <w:r>
              <w:rPr>
                <w:rFonts w:cs="Arial"/>
                <w:szCs w:val="18"/>
                <w:lang w:eastAsia="zh-CN"/>
              </w:rPr>
              <w:t>requests to establish resources for a MA PDU session over the other access.</w:t>
            </w:r>
          </w:p>
          <w:p w14:paraId="00CF5D1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additional N9</w:t>
            </w:r>
            <w:r>
              <w:rPr>
                <w:lang w:val="en-US"/>
              </w:rPr>
              <w:t xml:space="preserve"> tunnel information of the UPF controlled by the V-SMF or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2083" w14:textId="77777777" w:rsidR="00A83C83" w:rsidRDefault="00A83C83" w:rsidP="0091050C">
            <w:pPr>
              <w:pStyle w:val="TAC"/>
            </w:pPr>
            <w:r>
              <w:t>MAPDU</w:t>
            </w:r>
          </w:p>
        </w:tc>
      </w:tr>
      <w:tr w:rsidR="00A83C83" w14:paraId="525F2D8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9C20" w14:textId="77777777" w:rsidR="00A83C83" w:rsidRDefault="00A83C83" w:rsidP="0091050C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4061" w14:textId="77777777" w:rsidR="00A83C83" w:rsidRDefault="00A83C83" w:rsidP="0091050C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16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0F3C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5CB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052507">
              <w:rPr>
                <w:rFonts w:cs="Arial"/>
                <w:szCs w:val="18"/>
              </w:rPr>
              <w:t>serving core network operator PLMN ID</w:t>
            </w:r>
            <w:r>
              <w:rPr>
                <w:rFonts w:cs="Arial"/>
                <w:szCs w:val="18"/>
              </w:rPr>
              <w:t xml:space="preserve">, </w:t>
            </w:r>
            <w:r>
              <w:t>and, for an SNPN, the NID that together with the PLMN ID identifies the SNPN,</w:t>
            </w:r>
            <w:r>
              <w:rPr>
                <w:rFonts w:cs="Arial"/>
                <w:szCs w:val="18"/>
              </w:rPr>
              <w:t xml:space="preserve"> if the serving network has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E1B8" w14:textId="77777777" w:rsidR="00A83C83" w:rsidRDefault="00A83C83" w:rsidP="0091050C">
            <w:pPr>
              <w:pStyle w:val="TAC"/>
            </w:pPr>
          </w:p>
        </w:tc>
      </w:tr>
      <w:tr w:rsidR="00A83C83" w14:paraId="4ED9679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189A7" w14:textId="77777777" w:rsidR="00A83C83" w:rsidRDefault="00A83C83" w:rsidP="0091050C">
            <w:pPr>
              <w:pStyle w:val="TAL"/>
            </w:pPr>
            <w:proofErr w:type="spellStart"/>
            <w:r>
              <w:t>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92B3" w14:textId="77777777" w:rsidR="00A83C83" w:rsidRDefault="00A83C83" w:rsidP="0091050C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E5D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A76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644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Access Network Type provided earlier to the H-SMF or SMF has changed, e.g. during a </w:t>
            </w:r>
            <w:r>
              <w:t>handover of the PDU session between 3GPP access and untrusted non-3GPP access (see clause 5.2.2.8.2.5)</w:t>
            </w:r>
            <w:r>
              <w:rPr>
                <w:rFonts w:cs="Arial"/>
                <w:szCs w:val="18"/>
              </w:rPr>
              <w:t>.</w:t>
            </w:r>
          </w:p>
          <w:p w14:paraId="2A09A93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new Access Network Type to which the PDU session is to be associated.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8523" w14:textId="77777777" w:rsidR="00A83C83" w:rsidRDefault="00A83C83" w:rsidP="0091050C">
            <w:pPr>
              <w:pStyle w:val="TAC"/>
            </w:pPr>
          </w:p>
        </w:tc>
      </w:tr>
      <w:tr w:rsidR="00A83C83" w14:paraId="60C77FD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81A0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additionalAnType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8236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AccessType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161B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BE09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29E5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indicate the additional Access Network Type to which the PDU session is to be associated.</w:t>
            </w:r>
          </w:p>
          <w:p w14:paraId="037C331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when the UE </w:t>
            </w:r>
            <w:r>
              <w:rPr>
                <w:rFonts w:cs="Arial"/>
                <w:szCs w:val="18"/>
                <w:lang w:eastAsia="zh-CN"/>
              </w:rPr>
              <w:t>requests to establish resources for MA PDU session over the other access</w:t>
            </w:r>
            <w:r w:rsidRPr="00F062B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1821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3330153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48A" w14:textId="77777777" w:rsidR="00A83C83" w:rsidRDefault="00A83C83" w:rsidP="0091050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A61F" w14:textId="77777777" w:rsidR="00A83C83" w:rsidRDefault="00A83C83" w:rsidP="0091050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D40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43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D63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available, upon a change of RAT Type.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76C4" w14:textId="77777777" w:rsidR="00A83C83" w:rsidRDefault="00A83C83" w:rsidP="0091050C">
            <w:pPr>
              <w:pStyle w:val="TAC"/>
            </w:pPr>
          </w:p>
        </w:tc>
      </w:tr>
      <w:tr w:rsidR="00A83C83" w14:paraId="2893A95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D5C5" w14:textId="77777777" w:rsidR="00A83C83" w:rsidRDefault="00A83C83" w:rsidP="0091050C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D623" w14:textId="77777777" w:rsidR="00A83C83" w:rsidRDefault="00A83C83" w:rsidP="0091050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C1F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5AD3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186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Location has changed and needs to be reported to the H-SMF or SMF.</w:t>
            </w:r>
          </w:p>
          <w:p w14:paraId="7103349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contain:</w:t>
            </w:r>
          </w:p>
          <w:p w14:paraId="23064028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 w:cs="Arial"/>
                <w:sz w:val="18"/>
                <w:szCs w:val="18"/>
              </w:rPr>
              <w:t>the new UE location information</w:t>
            </w:r>
            <w:r w:rsidRPr="00B85FCA">
              <w:rPr>
                <w:rFonts w:ascii="Arial" w:hAnsi="Arial" w:cs="Arial"/>
                <w:sz w:val="18"/>
                <w:szCs w:val="18"/>
              </w:rPr>
              <w:t xml:space="preserve"> (see clause 5.2.3.4)</w:t>
            </w:r>
            <w:r>
              <w:rPr>
                <w:rFonts w:ascii="Arial" w:hAnsi="Arial" w:cs="Arial"/>
                <w:sz w:val="18"/>
                <w:szCs w:val="18"/>
              </w:rPr>
              <w:t>; and</w:t>
            </w:r>
          </w:p>
          <w:p w14:paraId="41D7FF32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F11BB0">
              <w:rPr>
                <w:rFonts w:ascii="Arial" w:hAnsi="Arial"/>
                <w:sz w:val="18"/>
              </w:rPr>
              <w:tab/>
            </w:r>
            <w:r w:rsidRPr="00186CC9">
              <w:rPr>
                <w:rFonts w:ascii="Arial" w:hAnsi="Arial"/>
                <w:sz w:val="18"/>
              </w:rPr>
              <w:t>the 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1665F1A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D733" w14:textId="77777777" w:rsidR="00A83C83" w:rsidRDefault="00A83C83" w:rsidP="0091050C">
            <w:pPr>
              <w:pStyle w:val="TAC"/>
            </w:pPr>
          </w:p>
        </w:tc>
      </w:tr>
      <w:tr w:rsidR="00A83C83" w14:paraId="753EBB7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146" w14:textId="77777777" w:rsidR="00A83C83" w:rsidRDefault="00A83C83" w:rsidP="0091050C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7864" w14:textId="77777777" w:rsidR="00A83C83" w:rsidRDefault="00A83C83" w:rsidP="0091050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659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809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A41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available, the UE Time Zone has changed and needs to be reported to the H-SMF or SMF.</w:t>
            </w:r>
          </w:p>
          <w:p w14:paraId="0CF343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new UE Time Zone.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4BC" w14:textId="77777777" w:rsidR="00A83C83" w:rsidRDefault="00A83C83" w:rsidP="0091050C">
            <w:pPr>
              <w:pStyle w:val="TAC"/>
            </w:pPr>
          </w:p>
        </w:tc>
      </w:tr>
      <w:tr w:rsidR="00A83C83" w14:paraId="0B70A93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8D7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addUeLocation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7AC5" w14:textId="77777777" w:rsidR="00A83C83" w:rsidRDefault="00A83C83" w:rsidP="0091050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E063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A72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13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UE location.</w:t>
            </w:r>
          </w:p>
          <w:p w14:paraId="1AC8A7F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present, if </w:t>
            </w:r>
            <w:proofErr w:type="spellStart"/>
            <w:r>
              <w:rPr>
                <w:rFonts w:cs="Arial"/>
                <w:szCs w:val="18"/>
              </w:rPr>
              <w:t>anType</w:t>
            </w:r>
            <w:proofErr w:type="spellEnd"/>
            <w:r>
              <w:rPr>
                <w:rFonts w:cs="Arial"/>
                <w:szCs w:val="18"/>
              </w:rPr>
              <w:t xml:space="preserve"> indicates a non-3GPP access and a valid 3GPP access user location information is available.</w:t>
            </w:r>
          </w:p>
          <w:p w14:paraId="1EE0614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contain:</w:t>
            </w:r>
          </w:p>
          <w:p w14:paraId="2101DE7B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</w:r>
            <w:r w:rsidRPr="00FF2C45">
              <w:rPr>
                <w:rFonts w:ascii="Arial" w:hAnsi="Arial"/>
                <w:sz w:val="18"/>
              </w:rPr>
              <w:t>the last known 3GPP access user location</w:t>
            </w:r>
            <w:r w:rsidRPr="00B85FCA">
              <w:rPr>
                <w:rFonts w:ascii="Arial" w:hAnsi="Arial"/>
                <w:sz w:val="18"/>
              </w:rPr>
              <w:t xml:space="preserve"> (see clause 5.2.3.4)</w:t>
            </w:r>
            <w:r>
              <w:rPr>
                <w:rFonts w:ascii="Arial" w:hAnsi="Arial"/>
                <w:sz w:val="18"/>
              </w:rPr>
              <w:t>; and</w:t>
            </w:r>
          </w:p>
          <w:p w14:paraId="5FC0D2CC" w14:textId="77777777" w:rsidR="00A83C83" w:rsidRDefault="00A83C83" w:rsidP="0091050C">
            <w:pPr>
              <w:pStyle w:val="B1"/>
              <w:spacing w:after="0"/>
            </w:pPr>
            <w:r>
              <w:rPr>
                <w:rFonts w:ascii="Arial" w:hAnsi="Arial"/>
                <w:sz w:val="18"/>
              </w:rPr>
              <w:t>-</w:t>
            </w:r>
            <w:r w:rsidRPr="00186CC9">
              <w:rPr>
                <w:rFonts w:ascii="Arial" w:hAnsi="Arial"/>
                <w:sz w:val="18"/>
              </w:rPr>
              <w:tab/>
              <w:t>the</w:t>
            </w:r>
            <w:r>
              <w:t xml:space="preserve"> </w:t>
            </w:r>
            <w:r w:rsidRPr="00186CC9">
              <w:rPr>
                <w:rFonts w:ascii="Arial" w:hAnsi="Arial"/>
                <w:sz w:val="18"/>
              </w:rPr>
              <w:t>timestamp</w:t>
            </w:r>
            <w:r>
              <w:rPr>
                <w:rFonts w:ascii="Arial" w:hAnsi="Arial"/>
                <w:sz w:val="18"/>
              </w:rPr>
              <w:t>,</w:t>
            </w:r>
            <w:r w:rsidRPr="00186CC9">
              <w:rPr>
                <w:rFonts w:ascii="Arial" w:hAnsi="Arial"/>
                <w:sz w:val="18"/>
              </w:rPr>
              <w:t xml:space="preserve"> if available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186CC9">
              <w:rPr>
                <w:rFonts w:ascii="Arial" w:hAnsi="Arial"/>
                <w:sz w:val="18"/>
              </w:rPr>
              <w:t xml:space="preserve">indicating the UTC time when the </w:t>
            </w:r>
            <w:proofErr w:type="spellStart"/>
            <w:r w:rsidRPr="00186CC9">
              <w:rPr>
                <w:rFonts w:ascii="Arial" w:hAnsi="Arial"/>
                <w:sz w:val="18"/>
              </w:rPr>
              <w:t>addUeLocation</w:t>
            </w:r>
            <w:proofErr w:type="spellEnd"/>
            <w:r w:rsidRPr="00186CC9">
              <w:rPr>
                <w:rFonts w:ascii="Arial" w:hAnsi="Arial"/>
                <w:sz w:val="18"/>
              </w:rPr>
              <w:t xml:space="preserve"> information was acquired.</w:t>
            </w:r>
          </w:p>
          <w:p w14:paraId="0363CC3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B68B" w14:textId="77777777" w:rsidR="00A83C83" w:rsidRDefault="00A83C83" w:rsidP="0091050C">
            <w:pPr>
              <w:pStyle w:val="TAC"/>
            </w:pPr>
          </w:p>
        </w:tc>
      </w:tr>
      <w:tr w:rsidR="00A83C83" w14:paraId="777466E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AD91" w14:textId="77777777" w:rsidR="00A83C83" w:rsidRDefault="00A83C83" w:rsidP="0091050C">
            <w:pPr>
              <w:pStyle w:val="TAL"/>
            </w:pPr>
            <w:proofErr w:type="spellStart"/>
            <w:r>
              <w:t>pauseCharging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7BAD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7A2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2AD9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B58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H-SMF or SMF enabled the use of Pause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Pause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of Charging for the PDU session</w:t>
            </w:r>
            <w:r>
              <w:rPr>
                <w:rFonts w:cs="Arial"/>
                <w:szCs w:val="18"/>
              </w:rPr>
              <w:t xml:space="preserve"> during the PDU session establishment and</w:t>
            </w:r>
          </w:p>
          <w:p w14:paraId="2386D44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Pause of Charging needs to be started or stopped (see clause 4.4.4 of 3GPP TS 23.502 [3]).</w:t>
            </w:r>
          </w:p>
          <w:p w14:paraId="068A8D6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0C5F4139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to Start Pause of Charging;</w:t>
            </w:r>
          </w:p>
          <w:p w14:paraId="3D55DFE7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8E4964">
              <w:rPr>
                <w:rFonts w:ascii="Arial" w:hAnsi="Arial" w:cs="Arial"/>
                <w:sz w:val="18"/>
                <w:szCs w:val="18"/>
                <w:lang w:eastAsia="zh-CN"/>
              </w:rPr>
              <w:t>false: to Stop Pause of Charging.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839A" w14:textId="77777777" w:rsidR="00A83C83" w:rsidRDefault="00A83C83" w:rsidP="0091050C">
            <w:pPr>
              <w:pStyle w:val="TAC"/>
            </w:pPr>
          </w:p>
        </w:tc>
      </w:tr>
      <w:tr w:rsidR="00A83C83" w14:paraId="6A3A215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F84B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pti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2964" w14:textId="77777777" w:rsidR="00A83C83" w:rsidRDefault="00A83C83" w:rsidP="0091050C">
            <w:pPr>
              <w:pStyle w:val="TAL"/>
            </w:pPr>
            <w:proofErr w:type="spellStart"/>
            <w:r>
              <w:t>ProcedureTransactionId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A7E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537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7B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requestIndication</w:t>
            </w:r>
            <w:proofErr w:type="spellEnd"/>
            <w:r>
              <w:rPr>
                <w:rFonts w:cs="Arial"/>
                <w:szCs w:val="18"/>
              </w:rPr>
              <w:t xml:space="preserve"> indicates a UE requested PDU session modification or release. When present, it shall contain the PTI value received from the UE.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898F" w14:textId="77777777" w:rsidR="00A83C83" w:rsidRDefault="00A83C83" w:rsidP="0091050C">
            <w:pPr>
              <w:pStyle w:val="TAC"/>
            </w:pPr>
          </w:p>
        </w:tc>
      </w:tr>
      <w:tr w:rsidR="00A83C83" w14:paraId="106CA4E9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F9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n1SmInfoFromUe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0F85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231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8B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C06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known N1 SM information from the UE that does not need to be interpreted by the V-SMF or I-SMF. When present, this IE shall reference the </w:t>
            </w:r>
            <w:r>
              <w:rPr>
                <w:lang w:val="en-US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24C" w14:textId="77777777" w:rsidR="00A83C83" w:rsidRDefault="00A83C83" w:rsidP="0091050C">
            <w:pPr>
              <w:pStyle w:val="TAC"/>
            </w:pPr>
          </w:p>
        </w:tc>
      </w:tr>
      <w:tr w:rsidR="00A83C83" w14:paraId="1A3B751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412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unknownN1SmInfo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5D93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B5E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937A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92C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or I-SMF has received unknown N1 SM information from the UE. When present, this IE shall reference the </w:t>
            </w:r>
            <w:r>
              <w:rPr>
                <w:lang w:val="en-US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 6.1.6.4.4).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AB03" w14:textId="77777777" w:rsidR="00A83C83" w:rsidRDefault="00A83C83" w:rsidP="0091050C">
            <w:pPr>
              <w:pStyle w:val="TAC"/>
            </w:pPr>
          </w:p>
        </w:tc>
      </w:tr>
      <w:tr w:rsidR="00A83C83" w14:paraId="14C48DB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B5A" w14:textId="77777777" w:rsidR="00A83C83" w:rsidRDefault="00A83C83" w:rsidP="0091050C">
            <w:pPr>
              <w:pStyle w:val="TAL"/>
            </w:pPr>
            <w:proofErr w:type="spellStart"/>
            <w:r>
              <w:t>qosFlowsRelNotifyList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7768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t>QosFlowItem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800F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B0E4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4F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QoS flows have been 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9546" w14:textId="77777777" w:rsidR="00A83C83" w:rsidRDefault="00A83C83" w:rsidP="0091050C">
            <w:pPr>
              <w:pStyle w:val="TAC"/>
            </w:pPr>
          </w:p>
        </w:tc>
      </w:tr>
      <w:tr w:rsidR="00A83C83" w14:paraId="575D45C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F2C1" w14:textId="77777777" w:rsidR="00A83C83" w:rsidRDefault="00A83C83" w:rsidP="0091050C">
            <w:pPr>
              <w:pStyle w:val="TAL"/>
            </w:pPr>
            <w:proofErr w:type="spellStart"/>
            <w:r>
              <w:t>qosFlowsNotifyList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113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t>QosFlowNotifyItem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36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0BE4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DE4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QoS targets for GBR QoS flow(s) are not fulfilled anymore or when they are fulfilled again. F</w:t>
            </w:r>
            <w:r>
              <w:rPr>
                <w:rFonts w:eastAsia="SimSun"/>
                <w:lang w:eastAsia="zh-CN"/>
              </w:rPr>
              <w:t>or each GBR QoS flow indicated as not fulfilled anymore, the V-SMF/I-SMF may also indicate an alternative QoS profile which the NG-RAN currently fulfils</w:t>
            </w:r>
            <w:r w:rsidRPr="00583A2F">
              <w:rPr>
                <w:rFonts w:cs="Arial"/>
                <w:szCs w:val="18"/>
              </w:rPr>
              <w:t xml:space="preserve"> in the </w:t>
            </w:r>
            <w:proofErr w:type="spellStart"/>
            <w:r>
              <w:t>currentQosProfileIndex</w:t>
            </w:r>
            <w:proofErr w:type="spellEnd"/>
            <w:r>
              <w:t xml:space="preserve"> IE or indicate that the </w:t>
            </w:r>
            <w:r w:rsidRPr="00984253">
              <w:rPr>
                <w:rFonts w:cs="Arial"/>
                <w:szCs w:val="18"/>
              </w:rPr>
              <w:t xml:space="preserve">NG-RAN cannot </w:t>
            </w:r>
            <w:r>
              <w:rPr>
                <w:rFonts w:cs="Arial"/>
                <w:szCs w:val="18"/>
              </w:rPr>
              <w:t xml:space="preserve">even </w:t>
            </w:r>
            <w:r w:rsidRPr="00984253">
              <w:rPr>
                <w:rFonts w:cs="Arial"/>
                <w:szCs w:val="18"/>
              </w:rPr>
              <w:t xml:space="preserve">fulfil the lowest alternative </w:t>
            </w:r>
            <w:r>
              <w:rPr>
                <w:rFonts w:cs="Arial"/>
                <w:szCs w:val="18"/>
              </w:rPr>
              <w:t>QoS profile.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954" w14:textId="77777777" w:rsidR="00A83C83" w:rsidRDefault="00A83C83" w:rsidP="0091050C">
            <w:pPr>
              <w:pStyle w:val="TAC"/>
            </w:pPr>
          </w:p>
        </w:tc>
      </w:tr>
      <w:tr w:rsidR="00A83C83" w14:paraId="178A87A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70A2" w14:textId="77777777" w:rsidR="00A83C83" w:rsidRDefault="00A83C83" w:rsidP="0091050C">
            <w:pPr>
              <w:pStyle w:val="TAL"/>
            </w:pPr>
            <w:proofErr w:type="spellStart"/>
            <w:r>
              <w:t>NotifyList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B711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t>PduSessionNotifyItem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D433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E3C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71B7" w14:textId="77777777" w:rsidR="00A83C83" w:rsidRDefault="00A83C83" w:rsidP="0091050C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Description of notifications related to the PDU session. This IE shall be present if the NG-RAN has established </w:t>
            </w:r>
            <w:r>
              <w:rPr>
                <w:noProof/>
              </w:rPr>
              <w:t>user plane resources for the PDU session that do not fulfil the User Plane Security Enforcement with a value Preferred, or when the user plane security enforcement is fulfilled again.</w:t>
            </w:r>
          </w:p>
          <w:p w14:paraId="64B52E27" w14:textId="77777777" w:rsidR="00A83C83" w:rsidRDefault="00A83C83" w:rsidP="0091050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When present, this IE </w:t>
            </w:r>
            <w:r>
              <w:t>shall include the notification cause "UP_SEC_NOT_FULFILLED" if at least one of the UP integrity protection or UP ciphering security enforcement is not fulfilled.</w:t>
            </w:r>
          </w:p>
          <w:p w14:paraId="63702413" w14:textId="77777777" w:rsidR="00A83C83" w:rsidRDefault="00A83C83" w:rsidP="0091050C">
            <w:pPr>
              <w:pStyle w:val="TAL"/>
              <w:rPr>
                <w:ins w:id="19" w:author="Bruno Landais" w:date="2021-10-28T18:29:00Z"/>
              </w:rPr>
            </w:pP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  <w:r>
              <w:rPr>
                <w:lang w:eastAsia="zh-CN"/>
              </w:rPr>
              <w:t xml:space="preserve"> IE is present in the message, it </w:t>
            </w:r>
            <w:r>
              <w:t>provides additional details on the security enforcement results.</w:t>
            </w:r>
            <w:ins w:id="20" w:author="Bruno Landais" w:date="2021-10-28T18:28:00Z">
              <w:r>
                <w:t xml:space="preserve"> </w:t>
              </w:r>
            </w:ins>
          </w:p>
          <w:p w14:paraId="15B8829C" w14:textId="4B24F24C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ins w:id="21" w:author="Bruno Landais" w:date="2021-10-28T18:28:00Z">
              <w:r>
                <w:t>(NOTE X)</w:t>
              </w:r>
            </w:ins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587C" w14:textId="77777777" w:rsidR="00A83C83" w:rsidRDefault="00A83C83" w:rsidP="0091050C">
            <w:pPr>
              <w:pStyle w:val="TAC"/>
            </w:pPr>
          </w:p>
        </w:tc>
      </w:tr>
      <w:tr w:rsidR="00A83C83" w14:paraId="539AB82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B9F" w14:textId="77777777" w:rsidR="00A83C83" w:rsidRDefault="00A83C83" w:rsidP="0091050C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AE52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t>EpsBearerId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EA4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4758" w14:textId="77777777" w:rsidR="00A83C83" w:rsidRDefault="00A83C83" w:rsidP="0091050C">
            <w:pPr>
              <w:pStyle w:val="TAL"/>
            </w:pPr>
            <w:r>
              <w:t>0..N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FF3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execution using the N26 interface.</w:t>
            </w:r>
          </w:p>
          <w:p w14:paraId="4C93D1B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list of EPS bearer Id(s) </w:t>
            </w:r>
            <w:r>
              <w:t>successfully handed over to 5GS</w:t>
            </w:r>
            <w:r>
              <w:rPr>
                <w:rFonts w:cs="Arial"/>
                <w:szCs w:val="18"/>
              </w:rPr>
              <w:t>. The array shall be empty if no resource was successfully allocated in 5GS for any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7476" w14:textId="77777777" w:rsidR="00A83C83" w:rsidRDefault="00A83C83" w:rsidP="0091050C">
            <w:pPr>
              <w:pStyle w:val="TAC"/>
            </w:pPr>
          </w:p>
        </w:tc>
      </w:tr>
      <w:tr w:rsidR="00A83C83" w14:paraId="2A690EB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39A3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hoPreparationIndication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1141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F25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8BD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4E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handover preparation and handover execution using the N26 interface or during N2 handover execution with I-SMF insertion.</w:t>
            </w:r>
          </w:p>
          <w:p w14:paraId="7C8FD7F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355E4B2C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an EPS to 5GS handover preparation or N2 handover preparation with I-SMF is in progress; the PGW-C/SMF shall not switch the DL user plane of the PDU session yet.</w:t>
            </w:r>
          </w:p>
          <w:p w14:paraId="7D76A26F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false: there is no on-going EPS to 5GS handover preparation or N2 handover preparation with I-SMF in progress. If a handover preparation was in progress, the handover has been completed. The PGW-C/SMF shall switch the DL user plane of the PDU session using the 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 xml:space="preserve">N9 tunnel information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that has been received in the </w:t>
            </w:r>
            <w:proofErr w:type="spellStart"/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vcnTunnelInfo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6F7C5E">
              <w:rPr>
                <w:rFonts w:ascii="Arial" w:hAnsi="Arial" w:cs="Arial"/>
                <w:sz w:val="18"/>
                <w:szCs w:val="18"/>
                <w:lang w:eastAsia="zh-CN"/>
              </w:rPr>
              <w:t>cnTunnelInfo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B42792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shall be set to "true" during an EPS to 5GS handover preparation using the N26 interface.</w:t>
            </w:r>
          </w:p>
          <w:p w14:paraId="502EBEA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2C56208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set to "false" during an EPS to 5GS handover execution using the N26 interface or during N2 handover execution with I-SMF insertion.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DCE4" w14:textId="77777777" w:rsidR="00A83C83" w:rsidRDefault="00A83C83" w:rsidP="0091050C">
            <w:pPr>
              <w:pStyle w:val="TAC"/>
            </w:pPr>
          </w:p>
        </w:tc>
      </w:tr>
      <w:tr w:rsidR="00A83C83" w14:paraId="02DE8E9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4DF0" w14:textId="77777777" w:rsidR="00A83C83" w:rsidRDefault="00A83C83" w:rsidP="0091050C">
            <w:pPr>
              <w:pStyle w:val="TAL"/>
            </w:pPr>
            <w:proofErr w:type="spellStart"/>
            <w:r>
              <w:t>revokeEbiList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A04B" w14:textId="77777777" w:rsidR="00A83C83" w:rsidRDefault="00A83C83" w:rsidP="0091050C">
            <w:pPr>
              <w:pStyle w:val="TAL"/>
            </w:pPr>
            <w:r w:rsidRPr="00F55D51">
              <w:t>array(</w:t>
            </w:r>
            <w:proofErr w:type="spellStart"/>
            <w:r w:rsidRPr="00F55D51">
              <w:t>EpsBearerId</w:t>
            </w:r>
            <w:proofErr w:type="spellEnd"/>
            <w:r w:rsidRPr="00F55D51"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284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F245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24C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F55D51">
              <w:rPr>
                <w:rFonts w:cs="Arial"/>
                <w:szCs w:val="18"/>
              </w:rPr>
              <w:t xml:space="preserve">This IE shall be present to request the </w:t>
            </w:r>
            <w:r>
              <w:rPr>
                <w:rFonts w:cs="Arial"/>
                <w:szCs w:val="18"/>
              </w:rPr>
              <w:t>H-</w:t>
            </w:r>
            <w:r w:rsidRPr="00F55D51">
              <w:rPr>
                <w:rFonts w:cs="Arial"/>
                <w:szCs w:val="18"/>
              </w:rPr>
              <w:t xml:space="preserve">SMF </w:t>
            </w:r>
            <w:r>
              <w:rPr>
                <w:rFonts w:cs="Arial"/>
                <w:szCs w:val="18"/>
              </w:rPr>
              <w:t xml:space="preserve">or SMF </w:t>
            </w:r>
            <w:r w:rsidRPr="00F55D51">
              <w:rPr>
                <w:rFonts w:cs="Arial"/>
                <w:szCs w:val="18"/>
              </w:rPr>
              <w:t xml:space="preserve">to revoke some EBIs (see </w:t>
            </w:r>
            <w:r>
              <w:rPr>
                <w:rFonts w:cs="Arial"/>
                <w:szCs w:val="18"/>
              </w:rPr>
              <w:t>clause</w:t>
            </w:r>
            <w:r w:rsidRPr="00F55D51">
              <w:rPr>
                <w:rFonts w:cs="Arial"/>
                <w:szCs w:val="18"/>
              </w:rPr>
              <w:t xml:space="preserve"> 4.11.1.4.1 of </w:t>
            </w:r>
            <w:r>
              <w:rPr>
                <w:rFonts w:cs="Arial"/>
                <w:szCs w:val="18"/>
              </w:rPr>
              <w:t>3GPP TS 2</w:t>
            </w:r>
            <w:r w:rsidRPr="00F55D51">
              <w:rPr>
                <w:rFonts w:cs="Arial"/>
                <w:szCs w:val="18"/>
              </w:rPr>
              <w:t>3.502</w:t>
            </w:r>
            <w:r>
              <w:rPr>
                <w:rFonts w:cs="Arial"/>
                <w:szCs w:val="18"/>
              </w:rPr>
              <w:t> </w:t>
            </w:r>
            <w:r w:rsidRPr="00F55D51">
              <w:rPr>
                <w:rFonts w:cs="Arial"/>
                <w:szCs w:val="18"/>
              </w:rPr>
              <w:t>[3]). When present, it shall contain the EBIs to revoke.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76E2" w14:textId="77777777" w:rsidR="00A83C83" w:rsidRDefault="00A83C83" w:rsidP="0091050C">
            <w:pPr>
              <w:pStyle w:val="TAC"/>
            </w:pPr>
          </w:p>
        </w:tc>
      </w:tr>
      <w:tr w:rsidR="00A83C83" w14:paraId="5965AD14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5CE6" w14:textId="77777777" w:rsidR="00A83C83" w:rsidRDefault="00A83C83" w:rsidP="0091050C">
            <w:pPr>
              <w:pStyle w:val="TAL"/>
            </w:pPr>
            <w:r>
              <w:t>cause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AAD0" w14:textId="77777777" w:rsidR="00A83C83" w:rsidRDefault="00A83C83" w:rsidP="0091050C">
            <w:pPr>
              <w:pStyle w:val="TAL"/>
            </w:pPr>
            <w:r>
              <w:t>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470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B59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0B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as specified in clause 5.2.2.8.2.6 during P-CSCF restoration procedure and clause 5.2.2.8.2.3 during 5G-AN requested PDU session resource release procedure.</w:t>
            </w:r>
          </w:p>
          <w:p w14:paraId="162B1BE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NF Service Consumer cause of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ECFF" w14:textId="77777777" w:rsidR="00A83C83" w:rsidRDefault="00A83C83" w:rsidP="0091050C">
            <w:pPr>
              <w:pStyle w:val="TAC"/>
            </w:pPr>
          </w:p>
        </w:tc>
      </w:tr>
      <w:tr w:rsidR="00A83C83" w14:paraId="05BE728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CC2E" w14:textId="77777777" w:rsidR="00A83C83" w:rsidRDefault="00A83C83" w:rsidP="0091050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A7A" w14:textId="77777777" w:rsidR="00A83C83" w:rsidRDefault="00A83C83" w:rsidP="0091050C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4505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582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 if it received it from the 5G-AN</w:t>
            </w:r>
            <w:r w:rsidRPr="00AC5F14">
              <w:t xml:space="preserve"> 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 w:rsidRPr="00E02933">
              <w:t>.</w:t>
            </w:r>
            <w:r>
              <w:t xml:space="preserve"> </w:t>
            </w:r>
            <w:r>
              <w:rPr>
                <w:rFonts w:cs="Arial"/>
                <w:szCs w:val="18"/>
              </w:rPr>
              <w:t>When present, this IE shall indicate the NGAP cause for the requested modification.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9F85" w14:textId="77777777" w:rsidR="00A83C83" w:rsidRDefault="00A83C83" w:rsidP="0091050C">
            <w:pPr>
              <w:pStyle w:val="TAC"/>
            </w:pPr>
          </w:p>
        </w:tc>
      </w:tr>
      <w:tr w:rsidR="00A83C83" w14:paraId="245DB3F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99C0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140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20AC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39F5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2CD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 xml:space="preserve">The V-SMF or I-SMF shall include this IE if it received it from the AMF </w:t>
            </w:r>
            <w:r w:rsidRPr="00AC5F14">
              <w:t>and</w:t>
            </w:r>
            <w:r>
              <w:t>, 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2C57" w14:textId="77777777" w:rsidR="00A83C83" w:rsidRDefault="00A83C83" w:rsidP="0091050C">
            <w:pPr>
              <w:pStyle w:val="TAC"/>
            </w:pPr>
          </w:p>
        </w:tc>
      </w:tr>
      <w:tr w:rsidR="00A83C83" w14:paraId="03FDC1F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B518" w14:textId="77777777" w:rsidR="00A83C83" w:rsidRDefault="00A83C83" w:rsidP="0091050C">
            <w:pPr>
              <w:pStyle w:val="TAL"/>
            </w:pPr>
            <w:proofErr w:type="spellStart"/>
            <w:r>
              <w:t>alwaysOnRequested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3ECC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F338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6C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F3E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set to true if the UE requests to change the PDU session to an always-on PDU session and this is allowed by local policy in the V-SMF or I-SMF.</w:t>
            </w:r>
          </w:p>
          <w:p w14:paraId="11C400A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75A5240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request for an always-on PDU session</w:t>
            </w:r>
          </w:p>
          <w:p w14:paraId="4F122895" w14:textId="77777777" w:rsidR="00A83C83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- </w:t>
            </w:r>
            <w:r w:rsidRPr="00A72784">
              <w:rPr>
                <w:rFonts w:ascii="Arial" w:hAnsi="Arial" w:cs="Arial"/>
                <w:sz w:val="18"/>
                <w:szCs w:val="18"/>
                <w:lang w:eastAsia="zh-CN"/>
              </w:rPr>
              <w:t>false (default): not a request for an always-on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B2FA" w14:textId="77777777" w:rsidR="00A83C83" w:rsidRDefault="00A83C83" w:rsidP="0091050C">
            <w:pPr>
              <w:pStyle w:val="TAC"/>
            </w:pPr>
          </w:p>
        </w:tc>
      </w:tr>
      <w:tr w:rsidR="00A83C83" w14:paraId="3B97E5A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F8F8" w14:textId="77777777" w:rsidR="00A83C83" w:rsidRDefault="00A83C83" w:rsidP="0091050C">
            <w:pPr>
              <w:pStyle w:val="TAL"/>
            </w:pPr>
            <w:proofErr w:type="spellStart"/>
            <w:r>
              <w:t>epsInterworkingInd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0156" w14:textId="77777777" w:rsidR="00A83C83" w:rsidRDefault="00A83C83" w:rsidP="0091050C">
            <w:pPr>
              <w:pStyle w:val="TAL"/>
            </w:pPr>
            <w:proofErr w:type="spellStart"/>
            <w:r>
              <w:t>EpsInterworkingIndication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FF69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175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474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indication has been received from AMF and, for a HR PDU session, it is allowed to be forwarded to H-SMF by operator configuration.</w:t>
            </w:r>
          </w:p>
          <w:p w14:paraId="5CBA9DE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whether the PDU session may possibly be moved to EPS and whether N26 interface to be used during EPS interworking procedures.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6D59" w14:textId="77777777" w:rsidR="00A83C83" w:rsidRDefault="00A83C83" w:rsidP="0091050C">
            <w:pPr>
              <w:pStyle w:val="TAC"/>
            </w:pPr>
          </w:p>
        </w:tc>
      </w:tr>
      <w:tr w:rsidR="00A83C83" w14:paraId="337E313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BD96" w14:textId="77777777" w:rsidR="00A83C83" w:rsidRDefault="00A83C83" w:rsidP="0091050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0ABE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SecondaryRatUsageReport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0067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00B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AA8E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flows.</w:t>
            </w:r>
          </w:p>
          <w:p w14:paraId="6028EB2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2)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B0F4" w14:textId="77777777" w:rsidR="00A83C83" w:rsidRDefault="00A83C83" w:rsidP="0091050C">
            <w:pPr>
              <w:pStyle w:val="TAC"/>
            </w:pPr>
          </w:p>
        </w:tc>
      </w:tr>
      <w:tr w:rsidR="00A83C83" w14:paraId="72FC5DD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9E" w14:textId="77777777" w:rsidR="00A83C83" w:rsidRDefault="00A83C83" w:rsidP="0091050C">
            <w:pPr>
              <w:pStyle w:val="TAL"/>
            </w:pP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7CB2" w14:textId="77777777" w:rsidR="00A83C83" w:rsidRDefault="00A83C83" w:rsidP="0091050C">
            <w:pPr>
              <w:pStyle w:val="TAL"/>
            </w:pPr>
            <w:r>
              <w:t>array(</w:t>
            </w:r>
            <w:proofErr w:type="spellStart"/>
            <w:r>
              <w:rPr>
                <w:lang w:eastAsia="zh-CN"/>
              </w:rPr>
              <w:t>SecondaryRatUsageInfo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7847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1DCC" w14:textId="77777777" w:rsidR="00A83C83" w:rsidRDefault="00A83C83" w:rsidP="0091050C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0B6D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to report usage data for a secondary RAT for QoS flows and/or the whole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3926" w14:textId="77777777" w:rsidR="00A83C83" w:rsidRDefault="00A83C83" w:rsidP="0091050C">
            <w:pPr>
              <w:pStyle w:val="TAC"/>
            </w:pPr>
          </w:p>
        </w:tc>
      </w:tr>
      <w:tr w:rsidR="00A83C83" w14:paraId="40E3982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D940" w14:textId="77777777" w:rsidR="00A83C83" w:rsidRDefault="00A83C83" w:rsidP="0091050C">
            <w:pPr>
              <w:pStyle w:val="TAL"/>
            </w:pPr>
            <w:proofErr w:type="spellStart"/>
            <w:r>
              <w:lastRenderedPageBreak/>
              <w:t>anTypeCanBeChanged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0BA" w14:textId="77777777" w:rsidR="00A83C83" w:rsidRDefault="00A83C83" w:rsidP="0091050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DFAA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4C6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ED8" w14:textId="77777777" w:rsidR="00A83C83" w:rsidRDefault="00A83C83" w:rsidP="0091050C">
            <w:pPr>
              <w:pStyle w:val="TAL"/>
            </w:pPr>
            <w:r>
              <w:rPr>
                <w:rFonts w:cs="Arial"/>
                <w:szCs w:val="18"/>
              </w:rPr>
              <w:t>This IE shall be present and set to true to indicate that the Access Network Type associated to the PDU session</w:t>
            </w:r>
            <w:r>
              <w:t xml:space="preserve"> can be changed (see clause 5.2.2.8.2.2), </w:t>
            </w:r>
            <w:r>
              <w:rPr>
                <w:rFonts w:cs="Arial"/>
                <w:szCs w:val="18"/>
              </w:rPr>
              <w:t>during a Service Request procedure (</w:t>
            </w:r>
            <w:r>
              <w:t>see clauses 4.2.3.2 and 4.3.3.3 of 3GPP TS 23.502 [3])</w:t>
            </w:r>
            <w:r>
              <w:rPr>
                <w:rFonts w:cs="Arial"/>
                <w:szCs w:val="18"/>
              </w:rPr>
              <w:t xml:space="preserve">), in </w:t>
            </w:r>
            <w:r>
              <w:t>response to paging or NAS notification indicating non-3GPP access</w:t>
            </w:r>
            <w:r>
              <w:rPr>
                <w:lang w:eastAsia="zh-CN"/>
              </w:rPr>
              <w:t xml:space="preserve">, </w:t>
            </w:r>
            <w:r>
              <w:t>when</w:t>
            </w:r>
            <w:r w:rsidRPr="00EE48A7">
              <w:t xml:space="preserve"> the PDU Session for which the UE was paged or notified is in the List Of Allowed PDU Sessions provided by the UE, </w:t>
            </w:r>
            <w:r>
              <w:t>and the AMF received N2 SM Information only or N1 SM Container and N2 SM Information from the SMF in step 3a of clause 4.2.3.3</w:t>
            </w:r>
            <w:r w:rsidRPr="00E12BDF">
              <w:t xml:space="preserve"> </w:t>
            </w:r>
            <w:r>
              <w:t>of 3GPP TS 23.502 [3].</w:t>
            </w:r>
          </w:p>
          <w:p w14:paraId="3D583ED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D70D902" w14:textId="77777777" w:rsidR="00A83C83" w:rsidRDefault="00A83C83" w:rsidP="0091050C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AC60A1">
              <w:rPr>
                <w:rFonts w:ascii="Arial" w:hAnsi="Arial"/>
                <w:sz w:val="18"/>
                <w:lang w:eastAsia="zh-CN"/>
              </w:rPr>
              <w:t xml:space="preserve">- true: </w:t>
            </w:r>
            <w:r>
              <w:rPr>
                <w:rFonts w:ascii="Arial" w:hAnsi="Arial"/>
                <w:sz w:val="18"/>
                <w:lang w:eastAsia="zh-CN"/>
              </w:rPr>
              <w:t>the access type of the PDU session can be changed.</w:t>
            </w:r>
          </w:p>
          <w:p w14:paraId="6D42266C" w14:textId="77777777" w:rsidR="00A83C83" w:rsidRDefault="00A83C83" w:rsidP="0091050C">
            <w:pPr>
              <w:pStyle w:val="B1"/>
              <w:spacing w:after="0"/>
              <w:rPr>
                <w:rFonts w:cs="Arial"/>
                <w:szCs w:val="18"/>
              </w:rPr>
            </w:pPr>
            <w:r w:rsidRPr="00A72784">
              <w:rPr>
                <w:rFonts w:ascii="Arial" w:hAnsi="Arial"/>
                <w:sz w:val="18"/>
                <w:lang w:eastAsia="zh-CN"/>
              </w:rPr>
              <w:t>- false (default): the access type of the PDU session cannot be changed.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F173" w14:textId="77777777" w:rsidR="00A83C83" w:rsidRDefault="00A83C83" w:rsidP="0091050C">
            <w:pPr>
              <w:pStyle w:val="TAC"/>
            </w:pPr>
          </w:p>
        </w:tc>
      </w:tr>
      <w:tr w:rsidR="00A83C83" w14:paraId="3FC98BC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EB2C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F83C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MaReleaseIndication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FC60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BBFB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3C2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>a MA PDU session is requested to be released over a single access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>
              <w:rPr>
                <w:rFonts w:cs="Arial"/>
                <w:szCs w:val="18"/>
                <w:lang w:eastAsia="zh-CN"/>
              </w:rPr>
              <w:t>in the following cases:</w:t>
            </w:r>
          </w:p>
          <w:p w14:paraId="7C7DEE24" w14:textId="77777777" w:rsidR="00A83C83" w:rsidRPr="00215092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>when UE/AMF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/V-SMF</w:t>
            </w:r>
            <w:r w:rsidRPr="0021509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initiates MA PDU session release over one access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; or</w:t>
            </w:r>
          </w:p>
          <w:p w14:paraId="0625DCB5" w14:textId="77777777" w:rsidR="00A83C83" w:rsidRPr="00215092" w:rsidRDefault="00A83C83" w:rsidP="0091050C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 </w:t>
            </w:r>
            <w:r w:rsidRPr="00215092">
              <w:rPr>
                <w:rFonts w:ascii="Arial" w:hAnsi="Arial" w:cs="Arial"/>
                <w:sz w:val="18"/>
                <w:szCs w:val="18"/>
                <w:lang w:eastAsia="zh-CN"/>
              </w:rPr>
              <w:t>when UE deregisters from one access.</w:t>
            </w:r>
          </w:p>
          <w:p w14:paraId="7590C88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When present, it shall indicate </w:t>
            </w:r>
            <w:r w:rsidRPr="002A6A46">
              <w:rPr>
                <w:rFonts w:cs="Arial"/>
                <w:szCs w:val="18"/>
                <w:lang w:eastAsia="zh-CN"/>
              </w:rPr>
              <w:t xml:space="preserve">the access to be </w:t>
            </w:r>
            <w:r>
              <w:rPr>
                <w:rFonts w:cs="Arial" w:hint="eastAsia"/>
                <w:szCs w:val="18"/>
                <w:lang w:eastAsia="zh-CN"/>
              </w:rPr>
              <w:t>released.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7C12" w14:textId="77777777" w:rsidR="00A83C83" w:rsidRDefault="00A83C83" w:rsidP="0091050C">
            <w:pPr>
              <w:pStyle w:val="TAC"/>
            </w:pPr>
            <w:r>
              <w:t>MAPDU</w:t>
            </w:r>
          </w:p>
        </w:tc>
      </w:tr>
      <w:tr w:rsidR="00A83C83" w14:paraId="3C719F25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A8A3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maNwUpgradeInd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5066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B6F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66E6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5A86" w14:textId="77777777" w:rsidR="00A83C83" w:rsidRDefault="00A83C83" w:rsidP="0091050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This IE shall be present if the PDU session is allowed to be upgraded to MA PDU session (see clause 6.4.2.2 of 3GPP TS 24.501 [7]).</w:t>
            </w:r>
          </w:p>
          <w:p w14:paraId="63189FC5" w14:textId="77777777" w:rsidR="00A83C83" w:rsidRPr="008B6622" w:rsidRDefault="00A83C83" w:rsidP="0091050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42B62148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6027A364" w14:textId="77777777" w:rsidR="00A83C83" w:rsidRDefault="00A83C83" w:rsidP="0091050C">
            <w:pPr>
              <w:pStyle w:val="B1"/>
              <w:spacing w:after="0"/>
              <w:rPr>
                <w:rFonts w:ascii="Arial" w:hAnsi="Arial"/>
                <w:sz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t</w:t>
            </w:r>
            <w:r w:rsidRPr="00BF252B">
              <w:rPr>
                <w:rFonts w:ascii="Arial" w:hAnsi="Arial"/>
                <w:sz w:val="18"/>
                <w:lang w:eastAsia="zh-CN"/>
              </w:rPr>
              <w:t>rue: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allowed to be upgraded to MA PDU session</w:t>
            </w:r>
          </w:p>
          <w:p w14:paraId="6BB4242B" w14:textId="77777777" w:rsidR="00A83C83" w:rsidRDefault="00A83C83" w:rsidP="0091050C">
            <w:pPr>
              <w:pStyle w:val="B1"/>
              <w:spacing w:after="0"/>
              <w:rPr>
                <w:rFonts w:cs="Arial"/>
                <w:szCs w:val="18"/>
                <w:lang w:eastAsia="zh-CN"/>
              </w:rPr>
            </w:pPr>
            <w:r w:rsidRPr="00BF252B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>f</w:t>
            </w:r>
            <w:r w:rsidRPr="00BF252B">
              <w:rPr>
                <w:rFonts w:ascii="Arial" w:hAnsi="Arial"/>
                <w:sz w:val="18"/>
                <w:lang w:eastAsia="zh-CN"/>
              </w:rPr>
              <w:t>alse (default): the PDU</w:t>
            </w:r>
            <w:r w:rsidRPr="00BF252B">
              <w:rPr>
                <w:rFonts w:ascii="Arial" w:hAnsi="Arial" w:hint="eastAsia"/>
                <w:sz w:val="18"/>
                <w:lang w:eastAsia="zh-CN"/>
              </w:rPr>
              <w:t xml:space="preserve"> session is </w:t>
            </w:r>
            <w:r w:rsidRPr="00BF252B">
              <w:rPr>
                <w:rFonts w:ascii="Arial" w:hAnsi="Arial"/>
                <w:sz w:val="18"/>
                <w:lang w:eastAsia="zh-CN"/>
              </w:rPr>
              <w:t>not allowed to be upgraded to MA PDU session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496" w14:textId="77777777" w:rsidR="00A83C83" w:rsidRDefault="00A83C83" w:rsidP="0091050C">
            <w:pPr>
              <w:pStyle w:val="TAC"/>
            </w:pPr>
            <w:r>
              <w:rPr>
                <w:lang w:val="en-US" w:eastAsia="zh-CN"/>
              </w:rPr>
              <w:t>MAPDU</w:t>
            </w:r>
          </w:p>
        </w:tc>
      </w:tr>
      <w:tr w:rsidR="00A83C83" w14:paraId="186CC03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23A2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</w:t>
            </w:r>
            <w:r>
              <w:rPr>
                <w:lang w:eastAsia="zh-CN"/>
              </w:rPr>
              <w:t>Request</w:t>
            </w:r>
            <w:r>
              <w:rPr>
                <w:rFonts w:hint="eastAsia"/>
                <w:lang w:eastAsia="zh-CN"/>
              </w:rPr>
              <w:t>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EBD9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B02E" w14:textId="77777777" w:rsidR="00A83C83" w:rsidRDefault="00A83C83" w:rsidP="0091050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D870" w14:textId="77777777" w:rsidR="00A83C83" w:rsidRDefault="00A83C83" w:rsidP="0091050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00C1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if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>
              <w:rPr>
                <w:rFonts w:cs="Arial" w:hint="eastAsia"/>
                <w:szCs w:val="18"/>
                <w:lang w:eastAsia="zh-CN"/>
              </w:rPr>
              <w:t>MA-PDU session is requested</w:t>
            </w:r>
            <w:r>
              <w:rPr>
                <w:rFonts w:cs="Arial"/>
                <w:szCs w:val="18"/>
                <w:lang w:eastAsia="zh-CN"/>
              </w:rPr>
              <w:t xml:space="preserve"> to be established</w:t>
            </w:r>
            <w:r>
              <w:rPr>
                <w:rFonts w:cs="Arial"/>
                <w:szCs w:val="18"/>
                <w:lang w:val="en-US" w:eastAsia="zh-CN"/>
              </w:rPr>
              <w:t xml:space="preserve"> (see clause 4.22.6.3 of 3GPP TS 23.502 [3]).</w:t>
            </w:r>
          </w:p>
          <w:p w14:paraId="593EAB3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>When present, it shall be set as follows:</w:t>
            </w:r>
          </w:p>
          <w:p w14:paraId="543AC17B" w14:textId="77777777" w:rsidR="00A83C83" w:rsidRDefault="00A83C83" w:rsidP="0091050C">
            <w:pPr>
              <w:pStyle w:val="TAL"/>
              <w:ind w:leftChars="100" w:left="200"/>
              <w:rPr>
                <w:rFonts w:cs="Arial"/>
                <w:szCs w:val="18"/>
                <w:lang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t</w:t>
            </w:r>
            <w:r w:rsidRPr="005B20C0">
              <w:rPr>
                <w:rFonts w:cs="Arial"/>
                <w:szCs w:val="18"/>
                <w:lang w:eastAsia="zh-CN"/>
              </w:rPr>
              <w:t xml:space="preserve">rue: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requested</w:t>
            </w:r>
          </w:p>
          <w:p w14:paraId="6D1D727C" w14:textId="77777777" w:rsidR="00A83C83" w:rsidRDefault="00A83C83" w:rsidP="0091050C">
            <w:pPr>
              <w:pStyle w:val="TAL"/>
              <w:ind w:leftChars="100" w:left="200"/>
              <w:rPr>
                <w:rFonts w:cs="Arial"/>
                <w:szCs w:val="18"/>
                <w:lang w:val="en-US" w:eastAsia="zh-CN"/>
              </w:rPr>
            </w:pPr>
            <w:r w:rsidRPr="005B20C0">
              <w:rPr>
                <w:rFonts w:cs="Arial"/>
                <w:szCs w:val="18"/>
                <w:lang w:eastAsia="zh-CN"/>
              </w:rPr>
              <w:t xml:space="preserve">- 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5B20C0">
              <w:rPr>
                <w:rFonts w:cs="Arial"/>
                <w:szCs w:val="18"/>
                <w:lang w:eastAsia="zh-CN"/>
              </w:rPr>
              <w:t xml:space="preserve">alse (default): a </w:t>
            </w:r>
            <w:r w:rsidRPr="005B20C0">
              <w:rPr>
                <w:rFonts w:cs="Arial" w:hint="eastAsia"/>
                <w:szCs w:val="18"/>
                <w:lang w:eastAsia="zh-CN"/>
              </w:rPr>
              <w:t>MA-PDU session is not requested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E0FB" w14:textId="77777777" w:rsidR="00A83C83" w:rsidRDefault="00A83C83" w:rsidP="0091050C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1E42E6C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FA2B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unavailableAccessl</w:t>
            </w:r>
            <w:r>
              <w:rPr>
                <w:rFonts w:hint="eastAsia"/>
                <w:lang w:eastAsia="zh-CN"/>
              </w:rPr>
              <w:t>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0FD2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UnavailableAccessI</w:t>
            </w:r>
            <w:r>
              <w:rPr>
                <w:rFonts w:hint="eastAsia"/>
                <w:lang w:eastAsia="zh-CN"/>
              </w:rPr>
              <w:t>nd</w:t>
            </w:r>
            <w:r>
              <w:rPr>
                <w:lang w:eastAsia="zh-CN"/>
              </w:rPr>
              <w:t>ication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E113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846B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A14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present </w:t>
            </w:r>
            <w:r>
              <w:rPr>
                <w:rFonts w:cs="Arial"/>
                <w:szCs w:val="18"/>
                <w:lang w:eastAsia="zh-CN"/>
              </w:rPr>
              <w:t xml:space="preserve">if an access of a MA-PDU session is unavailable (see clause 4.22.7 of </w:t>
            </w:r>
            <w:r>
              <w:rPr>
                <w:rFonts w:cs="Arial"/>
                <w:szCs w:val="18"/>
                <w:lang w:val="en-US" w:eastAsia="zh-CN"/>
              </w:rPr>
              <w:t>3GPP TS 23.502 [3]).</w:t>
            </w:r>
          </w:p>
          <w:p w14:paraId="52A598D2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F2714">
              <w:rPr>
                <w:rFonts w:cs="Arial"/>
                <w:szCs w:val="18"/>
              </w:rPr>
              <w:t xml:space="preserve">When present, it shall </w:t>
            </w:r>
            <w:r>
              <w:rPr>
                <w:rFonts w:cs="Arial"/>
                <w:szCs w:val="18"/>
              </w:rPr>
              <w:t>indicate the access that is unavailable.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9C09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MAPDU</w:t>
            </w:r>
          </w:p>
        </w:tc>
      </w:tr>
      <w:tr w:rsidR="00A83C83" w14:paraId="6A8504D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39A8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psaInfo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96B4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PsaInformation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BD5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831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BA63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present, for a PDU session with an I-SMF, if one or more PSAs UPF are inserted and/or removed by the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1BC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0DBCA56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46A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lclBpInfo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5DD8" w14:textId="77777777" w:rsidR="00A83C83" w:rsidRDefault="00A83C83" w:rsidP="0091050C">
            <w:pPr>
              <w:pStyle w:val="TAL"/>
            </w:pPr>
            <w:proofErr w:type="spellStart"/>
            <w:r>
              <w:t>UlclBpInformation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7F2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CC2" w14:textId="77777777" w:rsidR="00A83C83" w:rsidRDefault="00A83C83" w:rsidP="0091050C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9342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 xml:space="preserve">is IE shall be present, for </w:t>
            </w:r>
            <w:r>
              <w:rPr>
                <w:rFonts w:cs="Arial"/>
                <w:szCs w:val="18"/>
              </w:rPr>
              <w:t>a PDU session with an I-SMF, if an UL CL or BP UP</w:t>
            </w:r>
            <w:r>
              <w:rPr>
                <w:rFonts w:cs="Arial"/>
                <w:szCs w:val="18"/>
                <w:lang w:eastAsia="zh-CN"/>
              </w:rPr>
              <w:t>F</w:t>
            </w:r>
            <w:r w:rsidRPr="002A6689">
              <w:rPr>
                <w:rFonts w:cs="Arial"/>
                <w:szCs w:val="18"/>
                <w:lang w:eastAsia="zh-CN"/>
              </w:rPr>
              <w:t xml:space="preserve"> separate from the local PSA</w:t>
            </w:r>
            <w:r>
              <w:rPr>
                <w:rFonts w:cs="Arial"/>
                <w:szCs w:val="18"/>
                <w:lang w:eastAsia="zh-CN"/>
              </w:rPr>
              <w:t xml:space="preserve"> is inserted.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0A4B" w14:textId="77777777" w:rsidR="00A83C83" w:rsidRDefault="00A83C83" w:rsidP="0091050C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TSSA</w:t>
            </w:r>
          </w:p>
        </w:tc>
      </w:tr>
      <w:tr w:rsidR="00A83C83" w14:paraId="2B6E7F70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54A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53E7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A3B4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019D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B9F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92C6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7ACCEC38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66E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B363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3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8B17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C0D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(e.g. traffic usage reporting) to the SMF for traffic offloaded at a PSA controlled by an I-SMF.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0AF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45C9884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0799" w14:textId="77777777" w:rsidR="00A83C83" w:rsidRDefault="00A83C83" w:rsidP="0091050C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37BF" w14:textId="77777777" w:rsidR="00A83C83" w:rsidRDefault="00A83C83" w:rsidP="0091050C">
            <w:pPr>
              <w:pStyle w:val="TAL"/>
            </w:pPr>
            <w:r>
              <w:t>N4Information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78F2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BE98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F8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if the I-SMF needs to send additional N4 information to the SMF (e.g. during a change of PSA).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8D83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1A85C61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9DCE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presenceInLadn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E2A5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A29F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699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0533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during </w:t>
            </w:r>
            <w:r w:rsidRPr="004A74AA">
              <w:rPr>
                <w:noProof/>
              </w:rPr>
              <w:t>X</w:t>
            </w:r>
            <w:r>
              <w:rPr>
                <w:noProof/>
              </w:rPr>
              <w:t xml:space="preserve">n based handover with </w:t>
            </w:r>
            <w:r w:rsidRPr="004A74AA">
              <w:rPr>
                <w:noProof/>
              </w:rPr>
              <w:t>I-SMF</w:t>
            </w:r>
            <w:r>
              <w:rPr>
                <w:noProof/>
              </w:rPr>
              <w:t xml:space="preserve"> change</w:t>
            </w:r>
            <w:r>
              <w:rPr>
                <w:rFonts w:cs="Arial"/>
                <w:szCs w:val="18"/>
              </w:rPr>
              <w:t>, if the DNN corresponds to a LADN.</w:t>
            </w:r>
          </w:p>
          <w:p w14:paraId="0869324C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be set to "IN" or "OUT" to indicate </w:t>
            </w:r>
            <w:r>
              <w:t xml:space="preserve">that </w:t>
            </w:r>
            <w:r w:rsidRPr="004F6CF1">
              <w:t xml:space="preserve">the UE is in </w:t>
            </w:r>
            <w:r>
              <w:t>or out of the LADN service area.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D00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DTSSA</w:t>
            </w:r>
          </w:p>
        </w:tc>
      </w:tr>
      <w:tr w:rsidR="00A83C83" w14:paraId="599F9F2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9C4" w14:textId="77777777" w:rsidR="00A83C83" w:rsidRDefault="00A83C83" w:rsidP="0091050C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8145" w14:textId="77777777" w:rsidR="00A83C83" w:rsidRDefault="00A83C83" w:rsidP="0091050C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0F55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C7F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BF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201EB4F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511FD1E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4303" w14:textId="77777777" w:rsidR="00A83C83" w:rsidRDefault="00A83C83" w:rsidP="0091050C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A83C83" w14:paraId="3F2D9176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BB69" w14:textId="77777777" w:rsidR="00A83C83" w:rsidRDefault="00A83C83" w:rsidP="0091050C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7FBC" w14:textId="77777777" w:rsidR="00A83C83" w:rsidRDefault="00A83C83" w:rsidP="0091050C">
            <w:pPr>
              <w:pStyle w:val="TAL"/>
            </w:pPr>
            <w:r>
              <w:t>Uri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5246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0E6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C6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2F11609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48B3D6D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include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representing the PDU session in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3A0B" w14:textId="77777777" w:rsidR="00A83C83" w:rsidRDefault="00A83C83" w:rsidP="0091050C">
            <w:pPr>
              <w:pStyle w:val="TAC"/>
              <w:rPr>
                <w:noProof/>
              </w:rPr>
            </w:pPr>
            <w:r>
              <w:t>DTSSA</w:t>
            </w:r>
          </w:p>
        </w:tc>
      </w:tr>
      <w:tr w:rsidR="00A83C83" w14:paraId="2D5C9BC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310F" w14:textId="77777777" w:rsidR="00A83C83" w:rsidRDefault="00A83C83" w:rsidP="0091050C">
            <w:pPr>
              <w:pStyle w:val="TAL"/>
            </w:pPr>
            <w:proofErr w:type="spellStart"/>
            <w:r>
              <w:t>vsmfId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A71" w14:textId="77777777" w:rsidR="00A83C83" w:rsidRDefault="00A83C83" w:rsidP="0091050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3C4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391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D197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V-SMF has changed, as specified in clause 4.23.4.3 of 3GPP TS 23.502 [3].</w:t>
            </w:r>
          </w:p>
          <w:p w14:paraId="428A655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25FCD5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V-SMF.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8F05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0B1AF21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8094" w14:textId="77777777" w:rsidR="00A83C83" w:rsidRDefault="00A83C83" w:rsidP="0091050C">
            <w:pPr>
              <w:pStyle w:val="TAL"/>
            </w:pPr>
            <w:proofErr w:type="spellStart"/>
            <w:r>
              <w:t>ismfId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92B3" w14:textId="77777777" w:rsidR="00A83C83" w:rsidRDefault="00A83C83" w:rsidP="0091050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83D6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C64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657B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any procedure when the I-SMF has changed, as specified in clause 4.23.4.3 of 3GPP TS 23.502 [3].</w:t>
            </w:r>
          </w:p>
          <w:p w14:paraId="5DCFC3B9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06946B8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new I-SMF.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9D73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289704D1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F1E4" w14:textId="77777777" w:rsidR="00A83C83" w:rsidRDefault="00A83C83" w:rsidP="0091050C">
            <w:pPr>
              <w:pStyle w:val="TAL"/>
            </w:pPr>
            <w:proofErr w:type="spellStart"/>
            <w:r>
              <w:t>vSmfService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89E0" w14:textId="77777777" w:rsidR="00A83C83" w:rsidRDefault="00A83C83" w:rsidP="0091050C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2C3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2682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16DB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V-SMF has changed, as specified in clause 4.23.4.3 of 3GPP TS 23.502 [3].</w:t>
            </w:r>
          </w:p>
          <w:p w14:paraId="044989E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143D360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V-SMF service instance serving the PDU session.</w:t>
            </w:r>
          </w:p>
          <w:p w14:paraId="0B4F2F8A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77DF85DC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H-SMF to identify PDU sessions affected by a failure or restart of the V-SMF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3091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519A4BB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8D1C" w14:textId="77777777" w:rsidR="00A83C83" w:rsidRDefault="00A83C83" w:rsidP="0091050C">
            <w:pPr>
              <w:pStyle w:val="TAL"/>
            </w:pPr>
            <w:proofErr w:type="spellStart"/>
            <w:r>
              <w:t>iSmfService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3413" w14:textId="77777777" w:rsidR="00A83C83" w:rsidRDefault="00A83C83" w:rsidP="0091050C">
            <w:pPr>
              <w:pStyle w:val="TAL"/>
            </w:pPr>
            <w:r>
              <w:t>string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B2FE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7F0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1ED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during any procedure when the I-SMF has changed, as specified in clause 4.23.4.3 of 3GPP TS 23.502 [3].</w:t>
            </w:r>
          </w:p>
          <w:p w14:paraId="4B24B9C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AF6FBED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new I-SMF service instance serving the PDU session.</w:t>
            </w:r>
          </w:p>
          <w:p w14:paraId="502B92A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32A51B0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SMF to identify PDU sessions affected by a failure or restart of the I-SMF service (see clauses 6.2 and 6.3 of 3GPP TS 23.527 [24]).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501" w14:textId="77777777" w:rsidR="00A83C83" w:rsidRDefault="00A83C83" w:rsidP="0091050C">
            <w:pPr>
              <w:pStyle w:val="TAC"/>
            </w:pPr>
            <w:r>
              <w:t>DTSSA</w:t>
            </w:r>
          </w:p>
        </w:tc>
      </w:tr>
      <w:tr w:rsidR="00A83C83" w14:paraId="4C46C7C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DEAF" w14:textId="77777777" w:rsidR="00A83C83" w:rsidRDefault="00A83C83" w:rsidP="0091050C">
            <w:pPr>
              <w:pStyle w:val="TAL"/>
            </w:pPr>
            <w:proofErr w:type="spellStart"/>
            <w:r>
              <w:t>dlServingPlmnRateCtl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A316" w14:textId="77777777" w:rsidR="00A83C83" w:rsidRDefault="00A83C83" w:rsidP="0091050C">
            <w:pPr>
              <w:pStyle w:val="TAL"/>
            </w:pPr>
            <w:r>
              <w:t>integer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4FB7" w14:textId="77777777" w:rsidR="00A83C83" w:rsidRDefault="00A83C83" w:rsidP="0091050C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1FAF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4E3F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IE shall be present when the Serving PLMN Rate Control for Downlink data packets has changed since last update to the H-SMF (for HR PDU session) or SMF (for PDU sessions with an I-SMF).</w:t>
            </w:r>
          </w:p>
          <w:p w14:paraId="7983A046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49A8920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maximum allowed number of Downlink NAS Data PDUs per </w:t>
            </w:r>
            <w:proofErr w:type="spellStart"/>
            <w:r>
              <w:rPr>
                <w:rFonts w:cs="Arial"/>
                <w:szCs w:val="18"/>
              </w:rPr>
              <w:t>deci</w:t>
            </w:r>
            <w:proofErr w:type="spellEnd"/>
            <w:r>
              <w:rPr>
                <w:rFonts w:cs="Arial"/>
                <w:szCs w:val="18"/>
              </w:rPr>
              <w:t xml:space="preserve"> hour of the serving PLMN, as specified in clause </w:t>
            </w:r>
            <w:r>
              <w:t>5.31.14.2</w:t>
            </w:r>
            <w:r>
              <w:rPr>
                <w:rFonts w:cs="Arial"/>
                <w:szCs w:val="18"/>
              </w:rPr>
              <w:t xml:space="preserve"> of 3GPP TS 23.501 [2]. If Serving PLMN Rate Control is disabled, the IE shall be set to null value.</w:t>
            </w:r>
          </w:p>
          <w:p w14:paraId="62F69591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28D4CE05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Minimum: 10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5057" w14:textId="77777777" w:rsidR="00A83C83" w:rsidRDefault="00A83C83" w:rsidP="0091050C">
            <w:pPr>
              <w:pStyle w:val="TAC"/>
            </w:pPr>
            <w:r>
              <w:t>CIOT</w:t>
            </w:r>
          </w:p>
        </w:tc>
      </w:tr>
      <w:tr w:rsidR="00A83C83" w14:paraId="3924BAFC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597B" w14:textId="77777777" w:rsidR="00A83C83" w:rsidRDefault="00A83C83" w:rsidP="0091050C">
            <w:pPr>
              <w:pStyle w:val="TAL"/>
            </w:pPr>
            <w:proofErr w:type="spellStart"/>
            <w:r>
              <w:rPr>
                <w:lang w:eastAsia="zh-CN"/>
              </w:rPr>
              <w:lastRenderedPageBreak/>
              <w:t>dnaiList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B520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Dnai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69D" w14:textId="77777777" w:rsidR="00A83C83" w:rsidRDefault="00A83C83" w:rsidP="0091050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74A5" w14:textId="77777777" w:rsidR="00A83C83" w:rsidRDefault="00A83C83" w:rsidP="0091050C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AF17" w14:textId="77777777" w:rsidR="00A83C83" w:rsidRPr="00636029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This IE shall be present over N16a </w:t>
            </w:r>
            <w:r w:rsidRPr="008B2C1A">
              <w:rPr>
                <w:rFonts w:cs="Arial"/>
                <w:szCs w:val="18"/>
                <w:lang w:eastAsia="zh-CN"/>
              </w:rPr>
              <w:t>d</w:t>
            </w:r>
            <w:r w:rsidRPr="00636029">
              <w:rPr>
                <w:rFonts w:cs="Arial"/>
                <w:szCs w:val="18"/>
                <w:lang w:eastAsia="zh-CN"/>
              </w:rPr>
              <w:t xml:space="preserve">uring </w:t>
            </w:r>
            <w:r w:rsidRPr="00877811">
              <w:rPr>
                <w:rFonts w:cs="Arial"/>
                <w:szCs w:val="18"/>
                <w:lang w:eastAsia="zh-CN"/>
              </w:rPr>
              <w:t>UE Triggered Service Request procedure with I-SMF change</w:t>
            </w:r>
            <w:r>
              <w:rPr>
                <w:rFonts w:cs="Arial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based handover and I</w:t>
            </w:r>
            <w:r w:rsidRPr="008F3012">
              <w:rPr>
                <w:rFonts w:cs="Arial"/>
                <w:szCs w:val="18"/>
                <w:lang w:eastAsia="zh-CN"/>
              </w:rPr>
              <w:t>nter NG-RAN node N2 based handover</w:t>
            </w:r>
            <w:r>
              <w:rPr>
                <w:rFonts w:cs="Arial"/>
                <w:szCs w:val="18"/>
                <w:lang w:eastAsia="zh-CN"/>
              </w:rPr>
              <w:t xml:space="preserve"> with I-SMF change</w:t>
            </w:r>
            <w:r w:rsidRPr="00877811">
              <w:rPr>
                <w:rFonts w:cs="Arial"/>
                <w:szCs w:val="18"/>
                <w:lang w:eastAsia="zh-CN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 xml:space="preserve">see clauses </w:t>
            </w:r>
            <w:r w:rsidRPr="00877811">
              <w:rPr>
                <w:rFonts w:cs="Arial"/>
                <w:szCs w:val="18"/>
                <w:lang w:eastAsia="zh-CN"/>
              </w:rPr>
              <w:t>4.23.4.3</w:t>
            </w:r>
            <w:r>
              <w:rPr>
                <w:rFonts w:cs="Arial"/>
                <w:szCs w:val="18"/>
                <w:lang w:eastAsia="zh-CN"/>
              </w:rPr>
              <w:t xml:space="preserve">, 4.23.11.3 and </w:t>
            </w:r>
            <w:r w:rsidRPr="008F3012">
              <w:rPr>
                <w:rFonts w:cs="Arial"/>
                <w:szCs w:val="18"/>
                <w:lang w:eastAsia="zh-CN"/>
              </w:rPr>
              <w:t>4.23.7.3.3</w:t>
            </w:r>
            <w:r>
              <w:rPr>
                <w:rFonts w:cs="Arial"/>
                <w:szCs w:val="18"/>
                <w:lang w:eastAsia="zh-CN"/>
              </w:rPr>
              <w:t xml:space="preserve"> in</w:t>
            </w:r>
            <w:r w:rsidRPr="00636029">
              <w:rPr>
                <w:rFonts w:cs="Arial"/>
                <w:szCs w:val="18"/>
                <w:lang w:eastAsia="zh-CN"/>
              </w:rPr>
              <w:t xml:space="preserve"> </w:t>
            </w:r>
            <w:r w:rsidRPr="00636029">
              <w:t>3GPP TS 23.502 [3])</w:t>
            </w:r>
            <w:r w:rsidRPr="00636029">
              <w:rPr>
                <w:rFonts w:cs="Arial"/>
                <w:szCs w:val="18"/>
                <w:lang w:eastAsia="zh-CN"/>
              </w:rPr>
              <w:t>.</w:t>
            </w:r>
          </w:p>
          <w:p w14:paraId="4A85D45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636029">
              <w:rPr>
                <w:rFonts w:cs="Arial"/>
                <w:szCs w:val="18"/>
                <w:lang w:eastAsia="zh-CN"/>
              </w:rPr>
              <w:t xml:space="preserve">When present, it shall include the list of DNAIs supported by the </w:t>
            </w:r>
            <w:r>
              <w:rPr>
                <w:rFonts w:cs="Arial"/>
                <w:szCs w:val="18"/>
                <w:lang w:eastAsia="zh-CN"/>
              </w:rPr>
              <w:t xml:space="preserve">new </w:t>
            </w:r>
            <w:r w:rsidRPr="00636029">
              <w:rPr>
                <w:rFonts w:cs="Arial"/>
                <w:szCs w:val="18"/>
                <w:lang w:eastAsia="zh-CN"/>
              </w:rPr>
              <w:t>I-SMF.</w:t>
            </w:r>
            <w:r>
              <w:rPr>
                <w:rFonts w:cs="Arial"/>
                <w:szCs w:val="18"/>
                <w:lang w:eastAsia="zh-CN"/>
              </w:rPr>
              <w:t xml:space="preserve"> 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8597" w14:textId="77777777" w:rsidR="00A83C83" w:rsidRDefault="00A83C83" w:rsidP="0091050C">
            <w:pPr>
              <w:pStyle w:val="TAC"/>
            </w:pPr>
            <w:r>
              <w:rPr>
                <w:lang w:eastAsia="zh-CN"/>
              </w:rPr>
              <w:t>DTSSA</w:t>
            </w:r>
          </w:p>
        </w:tc>
      </w:tr>
      <w:tr w:rsidR="00A83C83" w14:paraId="59B65C92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3A2D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A804" w14:textId="77777777" w:rsidR="00A83C83" w:rsidRDefault="00A83C83" w:rsidP="0091050C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68DD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9DBB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8A8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is present (i.e. during a change of V-SMF or I-SMF) and at least one optional feature defined in clause 6.1.8 is supported by the new V-SMF or I-SMF.</w:t>
            </w:r>
          </w:p>
          <w:p w14:paraId="1A522A30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</w:p>
          <w:p w14:paraId="5D292F27" w14:textId="77777777" w:rsidR="00A83C83" w:rsidRPr="00636029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this IE is absent when the </w:t>
            </w:r>
            <w:proofErr w:type="spellStart"/>
            <w:r>
              <w:rPr>
                <w:rFonts w:cs="Arial"/>
                <w:szCs w:val="18"/>
              </w:rPr>
              <w:t>vsmfId</w:t>
            </w:r>
            <w:proofErr w:type="spellEnd"/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ismfId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>
              <w:t>is present, the new V-SMF or I-SMF respectively shall be considered as not supporting any optional feature.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275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7851213A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447A" w14:textId="77777777" w:rsidR="00A83C83" w:rsidRDefault="00A83C83" w:rsidP="0091050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453" w14:textId="77777777" w:rsidR="00A83C83" w:rsidRDefault="00A83C83" w:rsidP="0091050C">
            <w:pPr>
              <w:pStyle w:val="TAL"/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9358" w14:textId="77777777" w:rsidR="00A83C83" w:rsidRDefault="00A83C83" w:rsidP="0091050C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616" w14:textId="77777777" w:rsidR="00A83C83" w:rsidRDefault="00A83C83" w:rsidP="0091050C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E224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during an inter-PLMN V-SMF change. When present, it shall contain the Roaming Charging Profile applicable in the VPLMN (see </w:t>
            </w:r>
            <w:r>
              <w:rPr>
                <w:noProof/>
                <w:lang w:val="en-US"/>
              </w:rPr>
              <w:t xml:space="preserve">clauses 5.1.9.1, 5.2.1.7 and 5.2.2.12.2 of 3GPP TS 32.255 [25]). 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B5A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02AA6467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D7D" w14:textId="77777777" w:rsidR="00A83C83" w:rsidRDefault="00A83C83" w:rsidP="0091050C">
            <w:pPr>
              <w:pStyle w:val="TAL"/>
            </w:pPr>
            <w:proofErr w:type="spellStart"/>
            <w:r w:rsidRPr="004B01F3">
              <w:rPr>
                <w:rFonts w:cs="Arial" w:hint="eastAsia"/>
              </w:rPr>
              <w:t>moExpDataCounter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A226" w14:textId="77777777" w:rsidR="00A83C83" w:rsidRDefault="00A83C83" w:rsidP="0091050C">
            <w:pPr>
              <w:pStyle w:val="TAL"/>
            </w:pPr>
            <w:proofErr w:type="spellStart"/>
            <w:r w:rsidRPr="004B01F3">
              <w:rPr>
                <w:rFonts w:cs="Arial"/>
              </w:rPr>
              <w:t>M</w:t>
            </w:r>
            <w:r w:rsidRPr="004B01F3">
              <w:rPr>
                <w:rFonts w:cs="Arial" w:hint="eastAsia"/>
              </w:rPr>
              <w:t>oExpDataCounter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4833" w14:textId="77777777" w:rsidR="00A83C83" w:rsidRDefault="00A83C83" w:rsidP="0091050C">
            <w:pPr>
              <w:pStyle w:val="TAC"/>
            </w:pPr>
            <w:r>
              <w:rPr>
                <w:rFonts w:cs="Arial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F70" w14:textId="77777777" w:rsidR="00A83C83" w:rsidRDefault="00A83C83" w:rsidP="0091050C">
            <w:pPr>
              <w:pStyle w:val="TAL"/>
            </w:pPr>
            <w:r w:rsidRPr="004B01F3">
              <w:rPr>
                <w:rFonts w:cs="Arial" w:hint="eastAsia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9D64" w14:textId="77777777" w:rsidR="00A83C83" w:rsidRDefault="00A83C83" w:rsidP="0091050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IE shall be present if received from AMF.</w:t>
            </w:r>
          </w:p>
          <w:p w14:paraId="1F170023" w14:textId="77777777" w:rsidR="00A83C83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4B01F3">
              <w:rPr>
                <w:rFonts w:cs="Arial"/>
              </w:rPr>
              <w:t>When present, this IE shall contain the MO Exception Data Counter.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D77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CIOT</w:t>
            </w:r>
          </w:p>
        </w:tc>
      </w:tr>
      <w:tr w:rsidR="00A83C83" w14:paraId="2B5CEA3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728C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proofErr w:type="spellStart"/>
            <w:r>
              <w:t>vplmnQos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9485E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1106" w14:textId="77777777" w:rsidR="00A83C83" w:rsidRDefault="00A83C83" w:rsidP="0091050C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C29C" w14:textId="77777777" w:rsidR="00A83C83" w:rsidRPr="004B01F3" w:rsidRDefault="00A83C83" w:rsidP="0091050C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B3B1" w14:textId="77777777" w:rsidR="00A83C83" w:rsidRDefault="00A83C83" w:rsidP="0091050C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VPLMN QoS to be applied to the QoS flow with default QoS of the PDU Session.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FB0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VQOS</w:t>
            </w:r>
          </w:p>
        </w:tc>
      </w:tr>
      <w:tr w:rsidR="00A83C83" w14:paraId="491C1073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A45D" w14:textId="77777777" w:rsidR="00A83C83" w:rsidRDefault="00A83C83" w:rsidP="0091050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4FD6" w14:textId="77777777" w:rsidR="00A83C83" w:rsidRDefault="00A83C83" w:rsidP="009105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lang w:eastAsia="zh-CN"/>
              </w:rPr>
              <w:t>SecurityResult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AC98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39E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6A6B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present if received from NG-RAN.</w:t>
            </w:r>
          </w:p>
          <w:p w14:paraId="26E9526E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contain the Security Result associated to the PDU session.</w:t>
            </w:r>
            <w:r>
              <w:rPr>
                <w:rFonts w:eastAsia="Malgun Gothic"/>
                <w:lang w:eastAsia="ko-KR"/>
              </w:rPr>
              <w:t xml:space="preserve"> See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9.3.1.59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0B58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76A384ED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F1AE" w14:textId="77777777" w:rsidR="00A83C83" w:rsidRDefault="00A83C83" w:rsidP="0091050C">
            <w:pPr>
              <w:pStyle w:val="TAL"/>
            </w:pPr>
            <w:proofErr w:type="spellStart"/>
            <w:r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7B3F" w14:textId="77777777" w:rsidR="00A83C83" w:rsidRDefault="00A83C83" w:rsidP="0091050C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Up</w:t>
            </w:r>
            <w:r w:rsidRPr="001D2E49">
              <w:rPr>
                <w:rFonts w:hint="eastAsia"/>
                <w:lang w:eastAsia="zh-CN"/>
              </w:rPr>
              <w:t>SecurityInfo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453" w14:textId="77777777" w:rsidR="00A83C83" w:rsidRDefault="00A83C83" w:rsidP="0091050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987C" w14:textId="77777777" w:rsidR="00A83C83" w:rsidRDefault="00A83C83" w:rsidP="0091050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8EB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received from NG-RAN during </w:t>
            </w:r>
            <w:proofErr w:type="spellStart"/>
            <w:r>
              <w:rPr>
                <w:rFonts w:cs="Arial"/>
                <w:szCs w:val="18"/>
                <w:lang w:eastAsia="zh-CN"/>
              </w:rPr>
              <w:t>Xn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handover procedure </w:t>
            </w:r>
            <w:r>
              <w:t>(see clause 5.2.2.8.2.16)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51757DF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this IE shall contain the </w:t>
            </w:r>
            <w:r w:rsidRPr="001D2E49">
              <w:t xml:space="preserve">User Plane </w:t>
            </w:r>
            <w:r w:rsidRPr="001D2E49">
              <w:rPr>
                <w:rFonts w:hint="eastAsia"/>
                <w:lang w:eastAsia="zh-CN"/>
              </w:rPr>
              <w:t>Security Infor</w:t>
            </w:r>
            <w:r w:rsidRPr="001D2E49">
              <w:rPr>
                <w:lang w:eastAsia="zh-CN"/>
              </w:rPr>
              <w:t>m</w:t>
            </w:r>
            <w:r w:rsidRPr="001D2E49">
              <w:rPr>
                <w:rFonts w:hint="eastAsia"/>
                <w:lang w:eastAsia="zh-CN"/>
              </w:rPr>
              <w:t>ation</w:t>
            </w:r>
            <w:r>
              <w:rPr>
                <w:rFonts w:cs="Arial"/>
                <w:szCs w:val="18"/>
                <w:lang w:eastAsia="zh-CN"/>
              </w:rPr>
              <w:t xml:space="preserve"> associated to the PDU session.</w:t>
            </w:r>
            <w:r>
              <w:rPr>
                <w:rFonts w:eastAsia="Malgun Gothic"/>
                <w:lang w:eastAsia="ko-KR"/>
              </w:rPr>
              <w:t xml:space="preserve"> See clause</w:t>
            </w:r>
            <w:r>
              <w:rPr>
                <w:rFonts w:eastAsia="Malgun Gothic"/>
                <w:lang w:val="en-US" w:eastAsia="ko-KR"/>
              </w:rPr>
              <w:t> </w:t>
            </w:r>
            <w:r>
              <w:rPr>
                <w:rFonts w:eastAsia="Malgun Gothic"/>
                <w:lang w:eastAsia="ko-KR"/>
              </w:rPr>
              <w:t xml:space="preserve">9.3.1.60 of </w:t>
            </w:r>
            <w:r>
              <w:t>3GPP TS 38.413 [9].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B7D6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6C9B8F4F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F6C" w14:textId="77777777" w:rsidR="00A83C83" w:rsidRDefault="00A83C83" w:rsidP="0091050C">
            <w:pPr>
              <w:pStyle w:val="TAL"/>
            </w:pPr>
            <w:proofErr w:type="spellStart"/>
            <w:r w:rsidRPr="000F5175">
              <w:rPr>
                <w:lang w:eastAsia="zh-CN"/>
              </w:rPr>
              <w:t>amfNfId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EA9" w14:textId="77777777" w:rsidR="00A83C83" w:rsidRDefault="00A83C83" w:rsidP="0091050C">
            <w:pPr>
              <w:pStyle w:val="TAL"/>
            </w:pPr>
            <w:proofErr w:type="spellStart"/>
            <w:r w:rsidRPr="000F5175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6694" w14:textId="77777777" w:rsidR="00A83C83" w:rsidRDefault="00A83C83" w:rsidP="0091050C">
            <w:pPr>
              <w:pStyle w:val="TAC"/>
              <w:rPr>
                <w:lang w:eastAsia="zh-CN"/>
              </w:rPr>
            </w:pPr>
            <w:r w:rsidRPr="000F5175"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038C" w14:textId="77777777" w:rsidR="00A83C83" w:rsidRDefault="00A83C83" w:rsidP="0091050C">
            <w:pPr>
              <w:pStyle w:val="TAL"/>
              <w:rPr>
                <w:lang w:eastAsia="zh-CN"/>
              </w:rPr>
            </w:pPr>
            <w:r w:rsidRPr="000F5175">
              <w:rPr>
                <w:lang w:eastAsia="zh-CN"/>
              </w:rP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C26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This IE shall be present if it is received in the </w:t>
            </w:r>
            <w:r>
              <w:rPr>
                <w:rFonts w:cs="Arial"/>
                <w:szCs w:val="18"/>
                <w:lang w:eastAsia="zh-CN"/>
              </w:rPr>
              <w:t>Update SM Context request.</w:t>
            </w:r>
          </w:p>
          <w:p w14:paraId="4E4B42EC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F5175">
              <w:rPr>
                <w:lang w:eastAsia="zh-CN"/>
              </w:rPr>
              <w:t>When present, it shall contain the identifier of the serving AMF</w:t>
            </w:r>
            <w:r>
              <w:rPr>
                <w:lang w:eastAsia="zh-CN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3EC3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40EF2548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D0D" w14:textId="77777777" w:rsidR="00A83C83" w:rsidRDefault="00A83C83" w:rsidP="0091050C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2F3B" w14:textId="77777777" w:rsidR="00A83C83" w:rsidRDefault="00A83C83" w:rsidP="0091050C">
            <w:pPr>
              <w:pStyle w:val="TAL"/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DD85" w14:textId="77777777" w:rsidR="00A83C83" w:rsidRDefault="00A83C83" w:rsidP="0091050C">
            <w:pPr>
              <w:pStyle w:val="TAC"/>
              <w:rPr>
                <w:lang w:eastAsia="zh-CN"/>
              </w:rPr>
            </w:pPr>
            <w:r w:rsidRPr="00F8607F"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3785" w14:textId="77777777" w:rsidR="00A83C83" w:rsidRDefault="00A83C83" w:rsidP="0091050C">
            <w:pPr>
              <w:pStyle w:val="TAL"/>
              <w:rPr>
                <w:lang w:eastAsia="zh-CN"/>
              </w:rPr>
            </w:pPr>
            <w:r w:rsidRPr="00F8607F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BAFD" w14:textId="77777777" w:rsidR="00A83C83" w:rsidRPr="00F8607F" w:rsidRDefault="00A83C83" w:rsidP="0091050C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rPr>
                <w:rFonts w:cs="Arial"/>
                <w:szCs w:val="18"/>
              </w:rPr>
              <w:t>amfNfId</w:t>
            </w:r>
            <w:proofErr w:type="spellEnd"/>
            <w:r w:rsidRPr="00F8607F">
              <w:rPr>
                <w:rFonts w:cs="Arial"/>
                <w:szCs w:val="18"/>
              </w:rPr>
              <w:t xml:space="preserve"> is present.</w:t>
            </w:r>
          </w:p>
          <w:p w14:paraId="1AF7554D" w14:textId="77777777" w:rsidR="00A83C83" w:rsidRDefault="00A83C83" w:rsidP="0091050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607F">
              <w:rPr>
                <w:rFonts w:cs="Arial"/>
                <w:szCs w:val="18"/>
              </w:rPr>
              <w:t>When present, it shall contain the serving AMF's GUAMI.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3933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3919281B" w14:textId="77777777" w:rsidTr="0091050C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722" w14:textId="77777777" w:rsidR="00A83C83" w:rsidRPr="00F8607F" w:rsidRDefault="00A83C83" w:rsidP="0091050C">
            <w:pPr>
              <w:pStyle w:val="TAL"/>
            </w:pPr>
            <w:proofErr w:type="spellStart"/>
            <w:r>
              <w:t>s</w:t>
            </w:r>
            <w:r w:rsidRPr="006C1437">
              <w:t>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843D" w14:textId="77777777" w:rsidR="00A83C83" w:rsidRPr="00F8607F" w:rsidRDefault="00A83C83" w:rsidP="0091050C">
            <w:pPr>
              <w:pStyle w:val="TAL"/>
            </w:pPr>
            <w:r>
              <w:t>array(</w:t>
            </w:r>
            <w:proofErr w:type="spellStart"/>
            <w:r w:rsidRPr="006C1437">
              <w:t>SecondaryR</w:t>
            </w:r>
            <w:r>
              <w:t>at</w:t>
            </w:r>
            <w:r w:rsidRPr="006C1437">
              <w:t>UsageDataReport</w:t>
            </w:r>
            <w:r>
              <w:t>Container</w:t>
            </w:r>
            <w:proofErr w:type="spellEnd"/>
            <w: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C651" w14:textId="77777777" w:rsidR="00A83C83" w:rsidRPr="00F8607F" w:rsidRDefault="00A83C83" w:rsidP="0091050C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E711" w14:textId="77777777" w:rsidR="00A83C83" w:rsidRPr="00F8607F" w:rsidRDefault="00A83C83" w:rsidP="0091050C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689E" w14:textId="77777777" w:rsidR="00A83C83" w:rsidRDefault="00A83C83" w:rsidP="0091050C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 xml:space="preserve">The IE shall be present </w:t>
            </w:r>
            <w:r>
              <w:t xml:space="preserve">during an EPS to 5GS handover procedure, if one or more instance of </w:t>
            </w:r>
            <w:r w:rsidRPr="006C1437">
              <w:t>Secondary RAT Usage Data Report</w:t>
            </w:r>
            <w:r>
              <w:t xml:space="preserve"> IE(s) are present and applicable to the PDU session.</w:t>
            </w:r>
          </w:p>
          <w:p w14:paraId="11844F8A" w14:textId="77777777" w:rsidR="00A83C83" w:rsidRDefault="00A83C83" w:rsidP="0091050C">
            <w:pPr>
              <w:pStyle w:val="TAL"/>
            </w:pPr>
          </w:p>
          <w:p w14:paraId="1BEC2851" w14:textId="77777777" w:rsidR="00A83C83" w:rsidRDefault="00A83C83" w:rsidP="0091050C">
            <w:pPr>
              <w:pStyle w:val="TAL"/>
            </w:pPr>
            <w:r w:rsidRPr="00CB5305">
              <w:t>The V-/I-SMF may determine to pass or not the information to the (H-)SMF based on operator policy</w:t>
            </w:r>
            <w:r>
              <w:t xml:space="preserve">; </w:t>
            </w:r>
            <w:r w:rsidRPr="00CB5305">
              <w:t xml:space="preserve"> if the V-/I-SMF determines to pass the information, </w:t>
            </w:r>
            <w:r>
              <w:t>t</w:t>
            </w:r>
            <w:r w:rsidRPr="00337C8E">
              <w:t xml:space="preserve">he </w:t>
            </w:r>
            <w:r w:rsidRPr="00CB5305">
              <w:t xml:space="preserve">V-/I-SMF </w:t>
            </w:r>
            <w:r w:rsidRPr="00337C8E">
              <w:t>shall transparently forward this information to the (H-)SMF.</w:t>
            </w:r>
          </w:p>
          <w:p w14:paraId="4DD37455" w14:textId="77777777" w:rsidR="00A83C83" w:rsidRDefault="00A83C83" w:rsidP="0091050C">
            <w:pPr>
              <w:pStyle w:val="TAL"/>
            </w:pPr>
          </w:p>
          <w:p w14:paraId="4422B09A" w14:textId="77777777" w:rsidR="00A83C83" w:rsidRPr="00F8607F" w:rsidRDefault="00A83C83" w:rsidP="0091050C">
            <w:pPr>
              <w:pStyle w:val="TAL"/>
              <w:rPr>
                <w:rFonts w:cs="Arial"/>
                <w:szCs w:val="18"/>
              </w:rPr>
            </w:pPr>
            <w:r>
              <w:t xml:space="preserve">When present, it shall contain Base64-encoded characters, encoding </w:t>
            </w:r>
            <w:r>
              <w:rPr>
                <w:rFonts w:cs="Arial"/>
                <w:szCs w:val="18"/>
              </w:rPr>
              <w:t xml:space="preserve">the </w:t>
            </w:r>
            <w:r w:rsidRPr="006C1437">
              <w:t>Secondary RAT Usage Data Report</w:t>
            </w:r>
            <w:r>
              <w:rPr>
                <w:rFonts w:cs="Arial"/>
                <w:szCs w:val="18"/>
              </w:rPr>
              <w:t xml:space="preserve"> in the Forward Relocation Complete Acknowledge message, </w:t>
            </w:r>
            <w:r>
              <w:t>as specified in Figure 8.132-1 of 3GPP TS 29.274 [16] (starting from octet 1)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E7FB" w14:textId="77777777" w:rsidR="00A83C83" w:rsidRDefault="00A83C83" w:rsidP="0091050C">
            <w:pPr>
              <w:pStyle w:val="TAC"/>
              <w:rPr>
                <w:lang w:eastAsia="zh-CN"/>
              </w:rPr>
            </w:pPr>
          </w:p>
        </w:tc>
      </w:tr>
      <w:tr w:rsidR="00A83C83" w14:paraId="69372146" w14:textId="77777777" w:rsidTr="0091050C">
        <w:trPr>
          <w:jc w:val="center"/>
        </w:trPr>
        <w:tc>
          <w:tcPr>
            <w:tcW w:w="99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5D3" w14:textId="77777777" w:rsidR="00A83C83" w:rsidRDefault="00A83C83" w:rsidP="0091050C">
            <w:pPr>
              <w:pStyle w:val="TAN"/>
            </w:pPr>
            <w:r>
              <w:t>NOTE 1:</w:t>
            </w:r>
            <w:r>
              <w:tab/>
              <w:t xml:space="preserve">In shared </w:t>
            </w:r>
            <w:r w:rsidRPr="00CB22FA">
              <w:t xml:space="preserve">networks, </w:t>
            </w:r>
            <w:r w:rsidRPr="002E45CB">
              <w:t xml:space="preserve">the PLMN ID that is communicated </w:t>
            </w:r>
            <w:r>
              <w:t xml:space="preserve">in this IE </w:t>
            </w:r>
            <w:r w:rsidRPr="002E45CB">
              <w:t>shall be that of the selected Core Network Operator.</w:t>
            </w:r>
          </w:p>
          <w:p w14:paraId="016FD017" w14:textId="77777777" w:rsidR="00A83C83" w:rsidRDefault="00A83C83" w:rsidP="0091050C">
            <w:pPr>
              <w:pStyle w:val="TAN"/>
              <w:rPr>
                <w:ins w:id="22" w:author="Bruno Landais" w:date="2021-10-28T18:29:00Z"/>
                <w:lang w:eastAsia="zh-CN"/>
              </w:rPr>
            </w:pPr>
            <w:r>
              <w:t>NOTE 2:</w:t>
            </w:r>
            <w:r>
              <w:tab/>
              <w:t xml:space="preserve">An SMF complying with this version of the specification should report secondary RAT usage using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 xml:space="preserve"> attribute</w:t>
            </w:r>
            <w:r>
              <w:t xml:space="preserve"> that replaces the </w:t>
            </w:r>
            <w:proofErr w:type="spellStart"/>
            <w:r w:rsidRPr="00B30907">
              <w:rPr>
                <w:lang w:eastAsia="zh-CN"/>
              </w:rPr>
              <w:t>second</w:t>
            </w:r>
            <w:r>
              <w:rPr>
                <w:lang w:eastAsia="zh-CN"/>
              </w:rPr>
              <w:t>ary</w:t>
            </w:r>
            <w:r w:rsidRPr="00B30907">
              <w:rPr>
                <w:lang w:eastAsia="zh-CN"/>
              </w:rPr>
              <w:t>RatUsage</w:t>
            </w:r>
            <w:r>
              <w:rPr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 xml:space="preserve"> attribute. </w:t>
            </w:r>
          </w:p>
          <w:p w14:paraId="2DFD4B1B" w14:textId="15BD537D" w:rsidR="00A83C83" w:rsidRDefault="00A83C83" w:rsidP="0091050C">
            <w:pPr>
              <w:pStyle w:val="TAN"/>
              <w:rPr>
                <w:rFonts w:cs="Arial"/>
                <w:szCs w:val="18"/>
              </w:rPr>
            </w:pPr>
            <w:ins w:id="23" w:author="Bruno Landais" w:date="2021-10-28T18:29:00Z">
              <w:r>
                <w:rPr>
                  <w:lang w:eastAsia="zh-CN"/>
                </w:rPr>
                <w:t>NOTE X:</w:t>
              </w:r>
              <w:r>
                <w:rPr>
                  <w:lang w:eastAsia="zh-CN"/>
                </w:rPr>
                <w:tab/>
                <w:t>The attribute name does not follow the naming conventions specified in 3GPP TS 29.5</w:t>
              </w:r>
            </w:ins>
            <w:ins w:id="24" w:author="Bruno Landais" w:date="2021-10-28T18:30:00Z">
              <w:r>
                <w:rPr>
                  <w:lang w:eastAsia="zh-CN"/>
                </w:rPr>
                <w:t>0</w:t>
              </w:r>
            </w:ins>
            <w:ins w:id="25" w:author="Bruno Landais" w:date="2021-10-28T18:29:00Z">
              <w:r>
                <w:rPr>
                  <w:lang w:eastAsia="zh-CN"/>
                </w:rPr>
                <w:t>1</w:t>
              </w:r>
            </w:ins>
            <w:ins w:id="26" w:author="Bruno Landais" w:date="2021-10-28T18:30:00Z">
              <w:r>
                <w:rPr>
                  <w:lang w:eastAsia="zh-CN"/>
                </w:rPr>
                <w:t xml:space="preserve"> [5]. </w:t>
              </w:r>
            </w:ins>
            <w:ins w:id="27" w:author="Bruno Landais" w:date="2021-10-28T18:48:00Z">
              <w:r w:rsidR="001F7B66">
                <w:rPr>
                  <w:lang w:eastAsia="zh-CN"/>
                </w:rPr>
                <w:t>T</w:t>
              </w:r>
            </w:ins>
            <w:ins w:id="28" w:author="Bruno Landais" w:date="2021-10-28T18:33:00Z">
              <w:r>
                <w:rPr>
                  <w:lang w:eastAsia="zh-CN"/>
                </w:rPr>
                <w:t xml:space="preserve">he attribute name </w:t>
              </w:r>
            </w:ins>
            <w:ins w:id="29" w:author="Bruno Landais" w:date="2021-10-28T18:49:00Z">
              <w:r w:rsidR="006143E0">
                <w:rPr>
                  <w:lang w:eastAsia="zh-CN"/>
                </w:rPr>
                <w:t xml:space="preserve">is kept though as </w:t>
              </w:r>
            </w:ins>
            <w:ins w:id="30" w:author="Bruno Landais" w:date="2021-10-28T18:33:00Z">
              <w:r>
                <w:rPr>
                  <w:lang w:eastAsia="zh-CN"/>
                </w:rPr>
                <w:t>defined in the current specification for</w:t>
              </w:r>
            </w:ins>
            <w:ins w:id="31" w:author="Bruno Landais" w:date="2021-10-28T18:30:00Z">
              <w:r>
                <w:rPr>
                  <w:lang w:eastAsia="zh-CN"/>
                </w:rPr>
                <w:t xml:space="preserve"> backward compatibility reason. </w:t>
              </w:r>
            </w:ins>
            <w:r>
              <w:t xml:space="preserve"> </w:t>
            </w:r>
          </w:p>
        </w:tc>
      </w:tr>
    </w:tbl>
    <w:p w14:paraId="36BFC6FE" w14:textId="11994D41" w:rsidR="00C8124C" w:rsidRDefault="00C8124C" w:rsidP="00F05B36">
      <w:pPr>
        <w:pStyle w:val="Heading4"/>
      </w:pPr>
    </w:p>
    <w:p w14:paraId="5CA13A6A" w14:textId="628F9AA1" w:rsidR="009F02E0" w:rsidRPr="006B5418" w:rsidRDefault="009F02E0" w:rsidP="009F0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E492CF" w14:textId="77777777" w:rsidR="009F02E0" w:rsidRDefault="009F02E0" w:rsidP="009F02E0">
      <w:pPr>
        <w:pStyle w:val="Heading2"/>
      </w:pPr>
      <w:bookmarkStart w:id="32" w:name="_Toc25074011"/>
      <w:bookmarkStart w:id="33" w:name="_Toc34063203"/>
      <w:bookmarkStart w:id="34" w:name="_Toc43120188"/>
      <w:bookmarkStart w:id="35" w:name="_Toc49768245"/>
      <w:bookmarkStart w:id="36" w:name="_Toc56434421"/>
      <w:bookmarkStart w:id="37" w:name="_Toc8267829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78E0E92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75EB60B" w14:textId="77777777" w:rsidR="009F02E0" w:rsidRPr="002E5CBA" w:rsidRDefault="009F02E0" w:rsidP="009F02E0">
      <w:pPr>
        <w:pStyle w:val="PL"/>
        <w:rPr>
          <w:lang w:val="en-US"/>
        </w:rPr>
      </w:pPr>
    </w:p>
    <w:p w14:paraId="377ABB8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A78393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1.2.0-alpha.3</w:t>
      </w:r>
      <w:r w:rsidRPr="002E5CBA">
        <w:rPr>
          <w:lang w:val="en-US"/>
        </w:rPr>
        <w:t>'</w:t>
      </w:r>
    </w:p>
    <w:p w14:paraId="7137449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04F9126" w14:textId="77777777" w:rsidR="009F02E0" w:rsidRPr="00623B7B" w:rsidRDefault="009F02E0" w:rsidP="009F02E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7804A7A" w14:textId="77777777" w:rsidR="009F02E0" w:rsidRPr="00623B7B" w:rsidRDefault="009F02E0" w:rsidP="009F02E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4FB604E8" w14:textId="77777777" w:rsidR="009F02E0" w:rsidRDefault="009F02E0" w:rsidP="009F02E0">
      <w:pPr>
        <w:pStyle w:val="PL"/>
      </w:pPr>
      <w:r w:rsidRPr="00D65B29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14E72947" w14:textId="3A2BF252" w:rsidR="009F02E0" w:rsidRDefault="009F02E0" w:rsidP="009F02E0">
      <w:pPr>
        <w:pStyle w:val="PL"/>
      </w:pPr>
      <w:r>
        <w:t xml:space="preserve">    All rights reserved.</w:t>
      </w:r>
    </w:p>
    <w:p w14:paraId="42FC19D7" w14:textId="5C783614" w:rsidR="009F02E0" w:rsidRDefault="009F02E0" w:rsidP="009F02E0">
      <w:pPr>
        <w:pStyle w:val="PL"/>
      </w:pPr>
    </w:p>
    <w:p w14:paraId="0ABF8977" w14:textId="41F90969" w:rsidR="009F02E0" w:rsidRPr="00AD1DC5" w:rsidRDefault="009F02E0" w:rsidP="009F02E0">
      <w:pPr>
        <w:pStyle w:val="PL"/>
      </w:pPr>
      <w:r>
        <w:t>[…]</w:t>
      </w:r>
    </w:p>
    <w:p w14:paraId="6027E23E" w14:textId="12FAED0E" w:rsidR="00BB4861" w:rsidRDefault="00BB4861" w:rsidP="00F15DE3">
      <w:pPr>
        <w:rPr>
          <w:lang w:val="en-US"/>
        </w:rPr>
      </w:pPr>
    </w:p>
    <w:p w14:paraId="1B40A893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HsmfUpdateData:</w:t>
      </w:r>
    </w:p>
    <w:p w14:paraId="1A8FD9CF" w14:textId="77777777" w:rsidR="009F02E0" w:rsidRPr="002E5CBA" w:rsidRDefault="009F02E0" w:rsidP="009F02E0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 xml:space="preserve">Data </w:t>
      </w:r>
      <w:r>
        <w:rPr>
          <w:rFonts w:cs="Arial"/>
          <w:szCs w:val="18"/>
        </w:rPr>
        <w:t>within Update Request towards H-SMF, or from I-SMF to SMF</w:t>
      </w:r>
    </w:p>
    <w:p w14:paraId="1BA39BD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6E9E3F1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7E6B00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requestIndication:</w:t>
      </w:r>
    </w:p>
    <w:p w14:paraId="77FC5E7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'#/components/schemas/RequestIndication'</w:t>
      </w:r>
    </w:p>
    <w:p w14:paraId="27C0546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14:paraId="1873636A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14:paraId="1DB9AB7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vcnTunnelInfo:</w:t>
      </w:r>
    </w:p>
    <w:p w14:paraId="76F45C94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790A43C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cnTunnelInfo:</w:t>
      </w:r>
    </w:p>
    <w:p w14:paraId="22F95F0D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53C0339D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additionalCn</w:t>
      </w:r>
      <w:r w:rsidRPr="002E5CBA">
        <w:rPr>
          <w:lang w:val="en-US"/>
        </w:rPr>
        <w:t>TunnelInfo:</w:t>
      </w:r>
    </w:p>
    <w:p w14:paraId="0F88E93A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'#/components/schemas/TunnelInfo'</w:t>
      </w:r>
    </w:p>
    <w:p w14:paraId="12680BB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14:paraId="3C966DC8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</w:t>
      </w:r>
      <w:r>
        <w:rPr>
          <w:lang w:val="en-US"/>
        </w:rPr>
        <w:t>Nid</w:t>
      </w:r>
      <w:r w:rsidRPr="002E5CBA">
        <w:rPr>
          <w:lang w:val="en-US"/>
        </w:rPr>
        <w:t>'</w:t>
      </w:r>
    </w:p>
    <w:p w14:paraId="71FE669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14:paraId="47B3E137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5AD3D3C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additionalA</w:t>
      </w:r>
      <w:r>
        <w:rPr>
          <w:lang w:val="en-US"/>
        </w:rPr>
        <w:t>nType</w:t>
      </w:r>
      <w:r w:rsidRPr="002E5CBA">
        <w:rPr>
          <w:lang w:val="en-US"/>
        </w:rPr>
        <w:t>:</w:t>
      </w:r>
    </w:p>
    <w:p w14:paraId="0B700FC6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14:paraId="6519E549" w14:textId="77777777" w:rsidR="009F02E0" w:rsidRPr="002E5CBA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14:paraId="2D7E10DD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14:paraId="5859C4FA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ueLocation:</w:t>
      </w:r>
    </w:p>
    <w:p w14:paraId="06E68AB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5564EE9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ueTimeZone:</w:t>
      </w:r>
    </w:p>
    <w:p w14:paraId="1C21FBB6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'TS29571_CommonData.yaml#/components/schemas/TimeZone'</w:t>
      </w:r>
    </w:p>
    <w:p w14:paraId="5EC23B5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addUeLocation:</w:t>
      </w:r>
    </w:p>
    <w:p w14:paraId="5C6AC08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'TS29571_CommonData.yaml#/components/schemas/UserLocation'</w:t>
      </w:r>
    </w:p>
    <w:p w14:paraId="066A0CE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pauseCharging:</w:t>
      </w:r>
    </w:p>
    <w:p w14:paraId="2D7D194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33EED0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10188056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170025B5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n1SmInfoFromUe:</w:t>
      </w:r>
    </w:p>
    <w:p w14:paraId="7BB348A6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27F6F57A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483415D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136049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qosFlowsRelNotifyList:</w:t>
      </w:r>
    </w:p>
    <w:p w14:paraId="605ACC8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6652F50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2D4C27D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'#/components/schemas/QosFlowItem'</w:t>
      </w:r>
    </w:p>
    <w:p w14:paraId="7736189D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15B2BC1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qosFlowsNotifyList:</w:t>
      </w:r>
    </w:p>
    <w:p w14:paraId="51AA7A88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42B912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6BF4D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'#/components/schemas/QosFlowNotifyItem'</w:t>
      </w:r>
    </w:p>
    <w:p w14:paraId="569C78A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BCD8060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NotifyList:</w:t>
      </w:r>
    </w:p>
    <w:p w14:paraId="25C2B75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39FF937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CC90B6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'#/components/schemas/PduSessionNotifyItem'</w:t>
      </w:r>
    </w:p>
    <w:p w14:paraId="67C85493" w14:textId="5E933C9A" w:rsidR="009F02E0" w:rsidRDefault="009F02E0" w:rsidP="009F02E0">
      <w:pPr>
        <w:pStyle w:val="PL"/>
        <w:rPr>
          <w:ins w:id="38" w:author="Bruno Landais - rev1" w:date="2021-11-22T08:43:00Z"/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5188C1A7" w14:textId="4BE19D54" w:rsidR="009F02E0" w:rsidRPr="002E5CBA" w:rsidRDefault="009F02E0" w:rsidP="009F02E0">
      <w:pPr>
        <w:pStyle w:val="PL"/>
        <w:rPr>
          <w:lang w:val="en-US"/>
        </w:rPr>
      </w:pPr>
      <w:ins w:id="39" w:author="Bruno Landais - rev1" w:date="2021-11-22T08:43:00Z">
        <w:r w:rsidRPr="002268A7">
          <w:rPr>
            <w:lang w:val="en-US"/>
          </w:rPr>
          <w:t xml:space="preserve"># </w:t>
        </w:r>
        <w:r w:rsidRPr="002268A7">
          <w:rPr>
            <w:lang w:val="en-US"/>
          </w:rPr>
          <w:t>The attribute name does not follow the naming conventions specified in 3GPP</w:t>
        </w:r>
      </w:ins>
      <w:ins w:id="40" w:author="Bruno Landais - rev1" w:date="2021-11-22T08:47:00Z">
        <w:r w:rsidR="00542EEB" w:rsidRPr="002268A7">
          <w:rPr>
            <w:lang w:val="en-US"/>
          </w:rPr>
          <w:t xml:space="preserve"> </w:t>
        </w:r>
      </w:ins>
      <w:ins w:id="41" w:author="Bruno Landais - rev1" w:date="2021-11-22T08:43:00Z">
        <w:r w:rsidRPr="002268A7">
          <w:rPr>
            <w:lang w:val="en-US"/>
          </w:rPr>
          <w:t>TS</w:t>
        </w:r>
      </w:ins>
      <w:ins w:id="42" w:author="Bruno Landais - rev1" w:date="2021-11-22T08:47:00Z">
        <w:r w:rsidR="00542EEB" w:rsidRPr="002268A7">
          <w:rPr>
            <w:lang w:val="en-US"/>
          </w:rPr>
          <w:t xml:space="preserve"> </w:t>
        </w:r>
      </w:ins>
      <w:ins w:id="43" w:author="Bruno Landais - rev1" w:date="2021-11-22T08:43:00Z">
        <w:r w:rsidRPr="002268A7">
          <w:rPr>
            <w:lang w:val="en-US"/>
          </w:rPr>
          <w:t xml:space="preserve">29.501. The attribute name is kept though as defined in the current specification for backward compatibility reason.  </w:t>
        </w:r>
      </w:ins>
    </w:p>
    <w:p w14:paraId="0B616E8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epsBearerId:</w:t>
      </w:r>
    </w:p>
    <w:p w14:paraId="33DA3D2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6691AF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193D7EF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673C3A1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0</w:t>
      </w:r>
    </w:p>
    <w:p w14:paraId="0C8C9FCE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hoPreparationIndication:</w:t>
      </w:r>
    </w:p>
    <w:p w14:paraId="09DB5E75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3FC35FF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revokeEbiList:</w:t>
      </w:r>
    </w:p>
    <w:p w14:paraId="45450F5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056A9EE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65EC80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'#/components/schemas/EpsBearerId'</w:t>
      </w:r>
    </w:p>
    <w:p w14:paraId="5D2C92A7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202EFE8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cause:</w:t>
      </w:r>
    </w:p>
    <w:p w14:paraId="15BA4597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'#/components/schemas/Cause'</w:t>
      </w:r>
    </w:p>
    <w:p w14:paraId="260C6F13" w14:textId="77777777" w:rsidR="009F02E0" w:rsidRPr="002E5CBA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460DEEBD" w14:textId="77777777" w:rsidR="009F02E0" w:rsidRDefault="009F02E0" w:rsidP="009F02E0">
      <w:pPr>
        <w:pStyle w:val="PL"/>
      </w:pPr>
      <w:r>
        <w:t xml:space="preserve">          $ref: 'TS29571_CommonData.yaml#/components/schemas/NgApCause'</w:t>
      </w:r>
    </w:p>
    <w:p w14:paraId="1F8CA367" w14:textId="77777777" w:rsidR="009F02E0" w:rsidRPr="002E5CBA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7165589E" w14:textId="77777777" w:rsidR="009F02E0" w:rsidRDefault="009F02E0" w:rsidP="009F02E0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5GMmCause'</w:t>
      </w:r>
    </w:p>
    <w:p w14:paraId="58059A10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alwaysOnRequested</w:t>
      </w:r>
      <w:r w:rsidRPr="002E5CBA">
        <w:rPr>
          <w:lang w:val="en-US"/>
        </w:rPr>
        <w:t>:</w:t>
      </w:r>
    </w:p>
    <w:p w14:paraId="69F42A9B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5713717F" w14:textId="77777777" w:rsidR="009F02E0" w:rsidRPr="00757B26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1FF5F246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14:paraId="395C38CD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14:paraId="21FBF45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secondaryRatUsageReport</w:t>
      </w:r>
      <w:r w:rsidRPr="002E5CBA">
        <w:rPr>
          <w:lang w:val="en-US"/>
        </w:rPr>
        <w:t>:</w:t>
      </w:r>
    </w:p>
    <w:p w14:paraId="59D9FF6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B28030A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69094A5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UsageReport</w:t>
      </w:r>
      <w:r w:rsidRPr="002E5CBA">
        <w:rPr>
          <w:lang w:val="en-US"/>
        </w:rPr>
        <w:t>'</w:t>
      </w:r>
    </w:p>
    <w:p w14:paraId="24758575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B8DA688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secondaryRatUsageInfo</w:t>
      </w:r>
      <w:r w:rsidRPr="002E5CBA">
        <w:rPr>
          <w:lang w:val="en-US"/>
        </w:rPr>
        <w:t>:</w:t>
      </w:r>
    </w:p>
    <w:p w14:paraId="143A7EC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231D99A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419CE9A5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</w:t>
      </w:r>
      <w:r>
        <w:rPr>
          <w:lang w:val="en-US"/>
        </w:rPr>
        <w:t>SecondaryRat</w:t>
      </w:r>
      <w:r>
        <w:t>UsageInfo</w:t>
      </w:r>
      <w:r w:rsidRPr="002E5CBA">
        <w:rPr>
          <w:lang w:val="en-US"/>
        </w:rPr>
        <w:t>'</w:t>
      </w:r>
    </w:p>
    <w:p w14:paraId="3BBC4572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40C0EC79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anTypeCanBeChanged:</w:t>
      </w:r>
    </w:p>
    <w:p w14:paraId="443CB16D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76F89C6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D054F57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</w:t>
      </w:r>
      <w:r>
        <w:rPr>
          <w:lang w:val="en-US" w:eastAsia="zh-CN"/>
        </w:rPr>
        <w:t>Release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0FC1915A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MaReleaseIndication</w:t>
      </w:r>
      <w:r w:rsidRPr="002E5CBA">
        <w:rPr>
          <w:lang w:val="en-US"/>
        </w:rPr>
        <w:t>'</w:t>
      </w:r>
    </w:p>
    <w:p w14:paraId="0FF1EDE2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maNwUpgradeInd</w:t>
      </w:r>
      <w:r>
        <w:rPr>
          <w:lang w:val="en-US"/>
        </w:rPr>
        <w:t>:</w:t>
      </w:r>
    </w:p>
    <w:p w14:paraId="4F3FB5D1" w14:textId="77777777" w:rsidR="009F02E0" w:rsidRDefault="009F02E0" w:rsidP="009F02E0">
      <w:pPr>
        <w:pStyle w:val="PL"/>
        <w:rPr>
          <w:lang w:val="en-US" w:eastAsia="zh-CN"/>
        </w:rPr>
      </w:pPr>
      <w:r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5A2EEE0A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556ECAAD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maRequestInd</w:t>
      </w:r>
      <w:r w:rsidRPr="002E5CBA">
        <w:rPr>
          <w:lang w:val="en-US"/>
        </w:rPr>
        <w:t>:</w:t>
      </w:r>
    </w:p>
    <w:p w14:paraId="16622EE9" w14:textId="77777777" w:rsidR="009F02E0" w:rsidRDefault="009F02E0" w:rsidP="009F02E0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  type: </w:t>
      </w:r>
      <w:r>
        <w:rPr>
          <w:rFonts w:hint="eastAsia"/>
          <w:lang w:val="en-US" w:eastAsia="zh-CN"/>
        </w:rPr>
        <w:t>boolean</w:t>
      </w:r>
    </w:p>
    <w:p w14:paraId="4FAE4EE0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6D14C3FC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unavailableAccess</w:t>
      </w:r>
      <w:r>
        <w:rPr>
          <w:rFonts w:hint="eastAsia"/>
          <w:lang w:val="en-US" w:eastAsia="zh-CN"/>
        </w:rPr>
        <w:t>Ind</w:t>
      </w:r>
      <w:r w:rsidRPr="002E5CBA">
        <w:rPr>
          <w:lang w:val="en-US"/>
        </w:rPr>
        <w:t>:</w:t>
      </w:r>
    </w:p>
    <w:p w14:paraId="50AF87DE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UnavailableAccessIndication</w:t>
      </w:r>
      <w:r w:rsidRPr="002E5CBA">
        <w:rPr>
          <w:lang w:val="en-US"/>
        </w:rPr>
        <w:t>'</w:t>
      </w:r>
    </w:p>
    <w:p w14:paraId="78FC2A15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 w:eastAsia="zh-CN"/>
        </w:rPr>
        <w:t>psaInfo</w:t>
      </w:r>
      <w:r w:rsidRPr="002E5CBA">
        <w:rPr>
          <w:lang w:val="en-US"/>
        </w:rPr>
        <w:t>:</w:t>
      </w:r>
    </w:p>
    <w:p w14:paraId="7CE7710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55E8B84B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5BF2F47B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E5CBA">
        <w:rPr>
          <w:lang w:val="en-US"/>
        </w:rPr>
        <w:t>$ref: '#/components/schemas/</w:t>
      </w:r>
      <w:r>
        <w:rPr>
          <w:lang w:val="en-US"/>
        </w:rPr>
        <w:t>PsaInformation</w:t>
      </w:r>
      <w:r w:rsidRPr="002E5CBA">
        <w:rPr>
          <w:lang w:val="en-US"/>
        </w:rPr>
        <w:t>'</w:t>
      </w:r>
    </w:p>
    <w:p w14:paraId="1299E75B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354D4B47" w14:textId="77777777" w:rsidR="009F02E0" w:rsidRDefault="009F02E0" w:rsidP="009F02E0">
      <w:pPr>
        <w:pStyle w:val="PL"/>
        <w:rPr>
          <w:lang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lclBpInfo:</w:t>
      </w:r>
    </w:p>
    <w:p w14:paraId="714DA5A0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t>UlclBpInformation</w:t>
      </w:r>
      <w:r w:rsidRPr="002E5CBA">
        <w:rPr>
          <w:lang w:val="en-US"/>
        </w:rPr>
        <w:t>'</w:t>
      </w:r>
    </w:p>
    <w:p w14:paraId="4AD7EC3A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588E45B6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5152C62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7854A090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61A0A2E8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6A967C04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A208836" w14:textId="77777777" w:rsidR="009F02E0" w:rsidRDefault="009F02E0" w:rsidP="009F02E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2E5CBA">
        <w:rPr>
          <w:lang w:val="en-US"/>
        </w:rPr>
        <w:t xml:space="preserve">        </w:t>
      </w:r>
      <w:r>
        <w:t>presenceInLadn:</w:t>
      </w:r>
    </w:p>
    <w:p w14:paraId="3D164287" w14:textId="77777777" w:rsidR="009F02E0" w:rsidRDefault="009F02E0" w:rsidP="009F02E0">
      <w:pPr>
        <w:pStyle w:val="PL"/>
        <w:rPr>
          <w:lang w:val="en-US"/>
        </w:rPr>
      </w:pPr>
      <w:r>
        <w:t xml:space="preserve">          </w:t>
      </w:r>
      <w:r w:rsidRPr="002E5CBA">
        <w:rPr>
          <w:lang w:val="en-US"/>
        </w:rPr>
        <w:t>$ref: 'TS2</w:t>
      </w:r>
      <w:r>
        <w:rPr>
          <w:lang w:val="en-US"/>
        </w:rPr>
        <w:t>9571_CommonData</w:t>
      </w:r>
      <w:r w:rsidRPr="002E5CBA">
        <w:rPr>
          <w:lang w:val="en-US"/>
        </w:rPr>
        <w:t>.yaml#/components/schemas/</w:t>
      </w:r>
      <w:r>
        <w:rPr>
          <w:lang w:val="en-US"/>
        </w:rPr>
        <w:t>PresenceState</w:t>
      </w:r>
      <w:r w:rsidRPr="002E5CBA">
        <w:rPr>
          <w:lang w:val="en-US"/>
        </w:rPr>
        <w:t>'</w:t>
      </w:r>
    </w:p>
    <w:p w14:paraId="1A0316C1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vsmfPduSessionUri:</w:t>
      </w:r>
    </w:p>
    <w:p w14:paraId="038C983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43B784D7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vsmfId:</w:t>
      </w:r>
    </w:p>
    <w:p w14:paraId="726FFB4D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4D08B8F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vSmfServiceInstanceId</w:t>
      </w:r>
      <w:r w:rsidRPr="002E5CBA">
        <w:rPr>
          <w:lang w:val="en-US"/>
        </w:rPr>
        <w:t>:</w:t>
      </w:r>
    </w:p>
    <w:p w14:paraId="62AC2568" w14:textId="77777777" w:rsidR="009F02E0" w:rsidRDefault="009F02E0" w:rsidP="009F02E0">
      <w:pPr>
        <w:pStyle w:val="PL"/>
      </w:pPr>
      <w:r>
        <w:t xml:space="preserve">          type: string</w:t>
      </w:r>
    </w:p>
    <w:p w14:paraId="0123EC8A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smfPduSessionUri:</w:t>
      </w:r>
    </w:p>
    <w:p w14:paraId="5A3610D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14:paraId="67321154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</w:t>
      </w:r>
      <w:r w:rsidRPr="002E5CBA">
        <w:rPr>
          <w:lang w:val="en-US"/>
        </w:rPr>
        <w:t>smfId:</w:t>
      </w:r>
    </w:p>
    <w:p w14:paraId="06CFB26A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68FC3963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iSmfServiceInstanceId</w:t>
      </w:r>
      <w:r w:rsidRPr="002E5CBA">
        <w:rPr>
          <w:lang w:val="en-US"/>
        </w:rPr>
        <w:t>:</w:t>
      </w:r>
    </w:p>
    <w:p w14:paraId="2F32839A" w14:textId="77777777" w:rsidR="009F02E0" w:rsidRDefault="009F02E0" w:rsidP="009F02E0">
      <w:pPr>
        <w:pStyle w:val="PL"/>
      </w:pPr>
      <w:r>
        <w:t xml:space="preserve">          type: string</w:t>
      </w:r>
    </w:p>
    <w:p w14:paraId="3FEF6F5B" w14:textId="77777777" w:rsidR="009F02E0" w:rsidRDefault="009F02E0" w:rsidP="009F02E0">
      <w:pPr>
        <w:pStyle w:val="PL"/>
      </w:pPr>
      <w:r w:rsidRPr="002E5CBA">
        <w:rPr>
          <w:lang w:val="en-US"/>
        </w:rPr>
        <w:t xml:space="preserve">        </w:t>
      </w:r>
      <w:r>
        <w:rPr>
          <w:lang w:val="en-US"/>
        </w:rPr>
        <w:t>dl</w:t>
      </w:r>
      <w:r>
        <w:t>ServingPlmnRateCtl:</w:t>
      </w:r>
    </w:p>
    <w:p w14:paraId="5F8FC9AD" w14:textId="77777777" w:rsidR="009F02E0" w:rsidRDefault="009F02E0" w:rsidP="009F02E0">
      <w:pPr>
        <w:pStyle w:val="PL"/>
      </w:pPr>
      <w:r>
        <w:t xml:space="preserve">          type: integer</w:t>
      </w:r>
    </w:p>
    <w:p w14:paraId="2A38E6F6" w14:textId="77777777" w:rsidR="009F02E0" w:rsidRDefault="009F02E0" w:rsidP="009F02E0">
      <w:pPr>
        <w:pStyle w:val="PL"/>
      </w:pPr>
      <w:r>
        <w:t xml:space="preserve">          minimum: 10</w:t>
      </w:r>
    </w:p>
    <w:p w14:paraId="64014188" w14:textId="77777777" w:rsidR="009F02E0" w:rsidRDefault="009F02E0" w:rsidP="009F02E0">
      <w:pPr>
        <w:pStyle w:val="PL"/>
      </w:pPr>
      <w:r>
        <w:t xml:space="preserve">          nullable: true</w:t>
      </w:r>
    </w:p>
    <w:p w14:paraId="1F3BFA44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dnaiList:</w:t>
      </w:r>
    </w:p>
    <w:p w14:paraId="5AFCBFD8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D58A3B4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8CE8E3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'TS29571_CommonData.yaml#/components/schemas/Dnai'</w:t>
      </w:r>
    </w:p>
    <w:p w14:paraId="04CF24A9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19BE12DB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BE61C86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'TS29571_CommonData.yaml#/components/schemas/SupportedFeatures'</w:t>
      </w:r>
    </w:p>
    <w:p w14:paraId="35E106AA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roamingChargingProfile</w:t>
      </w:r>
      <w:r w:rsidRPr="002E5CBA">
        <w:rPr>
          <w:lang w:val="en-US"/>
        </w:rPr>
        <w:t>:</w:t>
      </w:r>
    </w:p>
    <w:p w14:paraId="14C97443" w14:textId="77777777" w:rsidR="009F02E0" w:rsidRDefault="009F02E0" w:rsidP="009F02E0">
      <w:pPr>
        <w:pStyle w:val="PL"/>
      </w:pPr>
      <w:r w:rsidRPr="002857AD">
        <w:t xml:space="preserve">          $ref: '</w:t>
      </w:r>
      <w:r>
        <w:t>TS32291_Nch</w:t>
      </w:r>
      <w:r w:rsidRPr="002857AD">
        <w:t>f_C</w:t>
      </w:r>
      <w:r>
        <w:t>onvergedCharging</w:t>
      </w:r>
      <w:r w:rsidRPr="002857AD">
        <w:t>.yaml#/components/schemas/</w:t>
      </w:r>
      <w:r>
        <w:t>RoamingChargingProfile</w:t>
      </w:r>
      <w:r w:rsidRPr="002857AD">
        <w:t>'</w:t>
      </w:r>
    </w:p>
    <w:p w14:paraId="0F7DF347" w14:textId="77777777" w:rsidR="009F02E0" w:rsidRDefault="009F02E0" w:rsidP="009F02E0">
      <w:pPr>
        <w:pStyle w:val="PL"/>
      </w:pPr>
      <w:r>
        <w:t xml:space="preserve">        </w:t>
      </w:r>
      <w:r>
        <w:rPr>
          <w:rFonts w:hint="eastAsia"/>
          <w:lang w:eastAsia="zh-CN"/>
        </w:rPr>
        <w:t>moExpDataCounter</w:t>
      </w:r>
      <w:r>
        <w:t>:</w:t>
      </w:r>
    </w:p>
    <w:p w14:paraId="6DEAA276" w14:textId="77777777" w:rsidR="009F02E0" w:rsidRDefault="009F02E0" w:rsidP="009F02E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oExpDataCounter</w:t>
      </w:r>
      <w:r>
        <w:t>'</w:t>
      </w:r>
    </w:p>
    <w:p w14:paraId="5D67877F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vplmnQos</w:t>
      </w:r>
      <w:r w:rsidRPr="002E5CBA">
        <w:rPr>
          <w:lang w:val="en-US"/>
        </w:rPr>
        <w:t>:</w:t>
      </w:r>
    </w:p>
    <w:p w14:paraId="67C5EC13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color w:val="000000"/>
          <w:lang w:eastAsia="ja-JP"/>
        </w:rPr>
        <w:t>VplmnQos</w:t>
      </w:r>
      <w:r w:rsidRPr="002E5CBA">
        <w:rPr>
          <w:lang w:val="en-US"/>
        </w:rPr>
        <w:t>'</w:t>
      </w:r>
    </w:p>
    <w:p w14:paraId="2EFE860C" w14:textId="77777777" w:rsidR="009F02E0" w:rsidRDefault="009F02E0" w:rsidP="009F02E0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securityResult:</w:t>
      </w:r>
    </w:p>
    <w:p w14:paraId="75693879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SecurityResult</w:t>
      </w:r>
      <w:r w:rsidRPr="002E5CBA">
        <w:rPr>
          <w:lang w:val="en-US"/>
        </w:rPr>
        <w:t>'</w:t>
      </w:r>
    </w:p>
    <w:p w14:paraId="60A86A0C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:</w:t>
      </w:r>
    </w:p>
    <w:p w14:paraId="37F9445F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UpS</w:t>
      </w:r>
      <w:r>
        <w:t>ecurityInfo</w:t>
      </w:r>
      <w:r w:rsidRPr="002E5CBA">
        <w:rPr>
          <w:lang w:val="en-US"/>
        </w:rPr>
        <w:t>'</w:t>
      </w:r>
    </w:p>
    <w:p w14:paraId="70C0CD92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amfN</w:t>
      </w:r>
      <w:r w:rsidRPr="002E5CBA">
        <w:rPr>
          <w:lang w:val="en-US"/>
        </w:rPr>
        <w:t>fId:</w:t>
      </w:r>
    </w:p>
    <w:p w14:paraId="2F9B4ACF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14:paraId="7391A8E9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14:paraId="3609D7F3" w14:textId="77777777" w:rsidR="009F02E0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14:paraId="32AE4EEF" w14:textId="77777777" w:rsidR="009F02E0" w:rsidRDefault="009F02E0" w:rsidP="009F02E0">
      <w:pPr>
        <w:pStyle w:val="PL"/>
      </w:pPr>
      <w:r>
        <w:t xml:space="preserve">        s</w:t>
      </w:r>
      <w:r w:rsidRPr="006C1437">
        <w:t>econdaryR</w:t>
      </w:r>
      <w:r>
        <w:t>at</w:t>
      </w:r>
      <w:r w:rsidRPr="006C1437">
        <w:t>UsageDataReport</w:t>
      </w:r>
      <w:r>
        <w:t>Container:</w:t>
      </w:r>
    </w:p>
    <w:p w14:paraId="6416EF81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EEF090B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33ADB64" w14:textId="77777777" w:rsidR="009F02E0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'#/components/schemas/S</w:t>
      </w:r>
      <w:r w:rsidRPr="006C1437">
        <w:t>econdaryR</w:t>
      </w:r>
      <w:r>
        <w:t>at</w:t>
      </w:r>
      <w:r w:rsidRPr="006C1437">
        <w:t>UsageDataReport</w:t>
      </w:r>
      <w:r>
        <w:t>Container'</w:t>
      </w:r>
    </w:p>
    <w:p w14:paraId="53FF507C" w14:textId="77777777" w:rsidR="009F02E0" w:rsidRPr="002F4F9B" w:rsidRDefault="009F02E0" w:rsidP="009F02E0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4BF97FE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453690D0" w14:textId="77777777" w:rsidR="009F02E0" w:rsidRPr="002E5CBA" w:rsidRDefault="009F02E0" w:rsidP="009F02E0">
      <w:pPr>
        <w:pStyle w:val="PL"/>
        <w:rPr>
          <w:lang w:val="en-US"/>
        </w:rPr>
      </w:pPr>
      <w:r w:rsidRPr="002E5CBA">
        <w:rPr>
          <w:lang w:val="en-US"/>
        </w:rPr>
        <w:t xml:space="preserve">        - requestIndication</w:t>
      </w:r>
    </w:p>
    <w:p w14:paraId="3F64DB5F" w14:textId="77777777" w:rsidR="009F02E0" w:rsidRDefault="009F02E0" w:rsidP="00F15DE3">
      <w:pPr>
        <w:rPr>
          <w:lang w:val="en-US"/>
        </w:rPr>
      </w:pPr>
    </w:p>
    <w:p w14:paraId="400ED182" w14:textId="77777777" w:rsidR="009F02E0" w:rsidRPr="00AD1DC5" w:rsidRDefault="009F02E0" w:rsidP="009F02E0">
      <w:pPr>
        <w:pStyle w:val="PL"/>
      </w:pPr>
      <w:r>
        <w:t>[…]</w:t>
      </w:r>
    </w:p>
    <w:p w14:paraId="298A7748" w14:textId="77777777" w:rsidR="009F02E0" w:rsidRDefault="009F02E0" w:rsidP="00F15DE3">
      <w:pPr>
        <w:rPr>
          <w:lang w:val="en-US"/>
        </w:rPr>
      </w:pPr>
    </w:p>
    <w:p w14:paraId="71C9147C" w14:textId="77777777" w:rsidR="00BB4861" w:rsidRPr="006B5418" w:rsidRDefault="00BB4861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08BE3" w14:textId="77777777" w:rsidR="00E9166A" w:rsidRDefault="00E9166A">
      <w:r>
        <w:separator/>
      </w:r>
    </w:p>
  </w:endnote>
  <w:endnote w:type="continuationSeparator" w:id="0">
    <w:p w14:paraId="1071F4F8" w14:textId="77777777" w:rsidR="00E9166A" w:rsidRDefault="00E91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D4AB9A" w14:textId="77777777" w:rsidR="00F05B36" w:rsidRDefault="00F05B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BA87" w14:textId="77777777" w:rsidR="00F05B36" w:rsidRDefault="00F05B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043E1" w14:textId="77777777" w:rsidR="00F05B36" w:rsidRDefault="00F05B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CA9951" w14:textId="77777777" w:rsidR="00E9166A" w:rsidRDefault="00E9166A">
      <w:r>
        <w:separator/>
      </w:r>
    </w:p>
  </w:footnote>
  <w:footnote w:type="continuationSeparator" w:id="0">
    <w:p w14:paraId="55B56671" w14:textId="77777777" w:rsidR="00E9166A" w:rsidRDefault="00E91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05B36" w:rsidRDefault="00F05B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08415" w14:textId="77777777" w:rsidR="00F05B36" w:rsidRDefault="00F05B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7FDFB" w14:textId="77777777" w:rsidR="00F05B36" w:rsidRDefault="00F05B3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F05B36" w:rsidRDefault="00F05B3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F05B36" w:rsidRDefault="00F05B3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F05B36" w:rsidRDefault="00F05B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E225B9F"/>
    <w:multiLevelType w:val="hybridMultilevel"/>
    <w:tmpl w:val="74FE97AC"/>
    <w:lvl w:ilvl="0" w:tplc="040C0011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CD6237"/>
    <w:multiLevelType w:val="hybridMultilevel"/>
    <w:tmpl w:val="25B0383A"/>
    <w:lvl w:ilvl="0" w:tplc="F1B8D29C">
      <w:start w:val="1"/>
      <w:numFmt w:val="bullet"/>
      <w:lvlText w:val="˗"/>
      <w:lvlJc w:val="left"/>
      <w:pPr>
        <w:ind w:left="8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E94E8A"/>
    <w:multiLevelType w:val="hybridMultilevel"/>
    <w:tmpl w:val="870A33CC"/>
    <w:lvl w:ilvl="0" w:tplc="DC06865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5"/>
  </w:num>
  <w:num w:numId="5">
    <w:abstractNumId w:val="29"/>
  </w:num>
  <w:num w:numId="6">
    <w:abstractNumId w:val="22"/>
  </w:num>
  <w:num w:numId="7">
    <w:abstractNumId w:val="26"/>
  </w:num>
  <w:num w:numId="8">
    <w:abstractNumId w:val="21"/>
  </w:num>
  <w:num w:numId="9">
    <w:abstractNumId w:val="31"/>
  </w:num>
  <w:num w:numId="10">
    <w:abstractNumId w:val="18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4"/>
  </w:num>
  <w:num w:numId="22">
    <w:abstractNumId w:val="16"/>
  </w:num>
  <w:num w:numId="23">
    <w:abstractNumId w:val="23"/>
  </w:num>
  <w:num w:numId="24">
    <w:abstractNumId w:val="14"/>
  </w:num>
  <w:num w:numId="25">
    <w:abstractNumId w:val="12"/>
  </w:num>
  <w:num w:numId="26">
    <w:abstractNumId w:val="30"/>
  </w:num>
  <w:num w:numId="27">
    <w:abstractNumId w:val="27"/>
  </w:num>
  <w:num w:numId="28">
    <w:abstractNumId w:val="9"/>
  </w:num>
  <w:num w:numId="29">
    <w:abstractNumId w:val="20"/>
  </w:num>
  <w:num w:numId="30">
    <w:abstractNumId w:val="19"/>
  </w:num>
  <w:num w:numId="31">
    <w:abstractNumId w:val="17"/>
  </w:num>
  <w:num w:numId="32">
    <w:abstractNumId w:val="28"/>
  </w:num>
  <w:num w:numId="3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74"/>
    <w:rsid w:val="000628F9"/>
    <w:rsid w:val="000A6394"/>
    <w:rsid w:val="000B7FED"/>
    <w:rsid w:val="000C038A"/>
    <w:rsid w:val="000C6598"/>
    <w:rsid w:val="000D44B3"/>
    <w:rsid w:val="000E7D58"/>
    <w:rsid w:val="00145D43"/>
    <w:rsid w:val="0015429B"/>
    <w:rsid w:val="0016047C"/>
    <w:rsid w:val="00192C46"/>
    <w:rsid w:val="001A08B3"/>
    <w:rsid w:val="001A7B60"/>
    <w:rsid w:val="001B52F0"/>
    <w:rsid w:val="001B7A65"/>
    <w:rsid w:val="001D346D"/>
    <w:rsid w:val="001E41F3"/>
    <w:rsid w:val="001F43A4"/>
    <w:rsid w:val="001F7B66"/>
    <w:rsid w:val="002268A7"/>
    <w:rsid w:val="00247402"/>
    <w:rsid w:val="0026004D"/>
    <w:rsid w:val="002640DD"/>
    <w:rsid w:val="00275D12"/>
    <w:rsid w:val="00284FEB"/>
    <w:rsid w:val="002860C4"/>
    <w:rsid w:val="002B5741"/>
    <w:rsid w:val="002E2553"/>
    <w:rsid w:val="002E472E"/>
    <w:rsid w:val="002E64DC"/>
    <w:rsid w:val="00305409"/>
    <w:rsid w:val="00310370"/>
    <w:rsid w:val="0031404F"/>
    <w:rsid w:val="003173A8"/>
    <w:rsid w:val="00325AF4"/>
    <w:rsid w:val="00337367"/>
    <w:rsid w:val="003609EF"/>
    <w:rsid w:val="0036231A"/>
    <w:rsid w:val="00374DD4"/>
    <w:rsid w:val="003D454E"/>
    <w:rsid w:val="003E1A36"/>
    <w:rsid w:val="003F08F5"/>
    <w:rsid w:val="00410371"/>
    <w:rsid w:val="004242F1"/>
    <w:rsid w:val="00435860"/>
    <w:rsid w:val="004825FB"/>
    <w:rsid w:val="00487328"/>
    <w:rsid w:val="004B75B7"/>
    <w:rsid w:val="004C4366"/>
    <w:rsid w:val="004C64CA"/>
    <w:rsid w:val="004C7554"/>
    <w:rsid w:val="00500573"/>
    <w:rsid w:val="0051580D"/>
    <w:rsid w:val="005235B7"/>
    <w:rsid w:val="00525B80"/>
    <w:rsid w:val="00542EEB"/>
    <w:rsid w:val="00547111"/>
    <w:rsid w:val="00577CEE"/>
    <w:rsid w:val="00592D74"/>
    <w:rsid w:val="005E2C44"/>
    <w:rsid w:val="00600C0C"/>
    <w:rsid w:val="006143E0"/>
    <w:rsid w:val="00621188"/>
    <w:rsid w:val="006257ED"/>
    <w:rsid w:val="00665C47"/>
    <w:rsid w:val="00695808"/>
    <w:rsid w:val="00695884"/>
    <w:rsid w:val="006A07AE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614"/>
    <w:rsid w:val="008863B9"/>
    <w:rsid w:val="00886744"/>
    <w:rsid w:val="0089666F"/>
    <w:rsid w:val="008A45A6"/>
    <w:rsid w:val="008A4CD9"/>
    <w:rsid w:val="008F3789"/>
    <w:rsid w:val="008F686C"/>
    <w:rsid w:val="00911262"/>
    <w:rsid w:val="0091443E"/>
    <w:rsid w:val="009148DE"/>
    <w:rsid w:val="00916A68"/>
    <w:rsid w:val="00920072"/>
    <w:rsid w:val="00934697"/>
    <w:rsid w:val="00935DD5"/>
    <w:rsid w:val="00941E30"/>
    <w:rsid w:val="009777D9"/>
    <w:rsid w:val="00991B88"/>
    <w:rsid w:val="009A5753"/>
    <w:rsid w:val="009A579D"/>
    <w:rsid w:val="009E3297"/>
    <w:rsid w:val="009F02E0"/>
    <w:rsid w:val="009F734F"/>
    <w:rsid w:val="00A246B6"/>
    <w:rsid w:val="00A47E70"/>
    <w:rsid w:val="00A50CF0"/>
    <w:rsid w:val="00A7293F"/>
    <w:rsid w:val="00A7671C"/>
    <w:rsid w:val="00A83C83"/>
    <w:rsid w:val="00A94C13"/>
    <w:rsid w:val="00AA2CBC"/>
    <w:rsid w:val="00AA774C"/>
    <w:rsid w:val="00AC5820"/>
    <w:rsid w:val="00AD1CD8"/>
    <w:rsid w:val="00B05591"/>
    <w:rsid w:val="00B258BB"/>
    <w:rsid w:val="00B343E4"/>
    <w:rsid w:val="00B52AAE"/>
    <w:rsid w:val="00B67B97"/>
    <w:rsid w:val="00B968C8"/>
    <w:rsid w:val="00BA3EC5"/>
    <w:rsid w:val="00BA51D9"/>
    <w:rsid w:val="00BB4861"/>
    <w:rsid w:val="00BB5DFC"/>
    <w:rsid w:val="00BD279D"/>
    <w:rsid w:val="00BD6BB8"/>
    <w:rsid w:val="00C234E2"/>
    <w:rsid w:val="00C322D7"/>
    <w:rsid w:val="00C66BA2"/>
    <w:rsid w:val="00C8124C"/>
    <w:rsid w:val="00C95985"/>
    <w:rsid w:val="00CB5EC6"/>
    <w:rsid w:val="00CC5026"/>
    <w:rsid w:val="00CC68D0"/>
    <w:rsid w:val="00CD7748"/>
    <w:rsid w:val="00CE1DA9"/>
    <w:rsid w:val="00CF4227"/>
    <w:rsid w:val="00D03F9A"/>
    <w:rsid w:val="00D06D51"/>
    <w:rsid w:val="00D12A90"/>
    <w:rsid w:val="00D151CB"/>
    <w:rsid w:val="00D2109B"/>
    <w:rsid w:val="00D24780"/>
    <w:rsid w:val="00D24991"/>
    <w:rsid w:val="00D50255"/>
    <w:rsid w:val="00D60EC8"/>
    <w:rsid w:val="00D66520"/>
    <w:rsid w:val="00D756C4"/>
    <w:rsid w:val="00DA431D"/>
    <w:rsid w:val="00DD6D42"/>
    <w:rsid w:val="00DE34CF"/>
    <w:rsid w:val="00E13F3D"/>
    <w:rsid w:val="00E22AF6"/>
    <w:rsid w:val="00E34898"/>
    <w:rsid w:val="00E53B23"/>
    <w:rsid w:val="00E85E7B"/>
    <w:rsid w:val="00E9166A"/>
    <w:rsid w:val="00E9712F"/>
    <w:rsid w:val="00EA7D95"/>
    <w:rsid w:val="00EB09B7"/>
    <w:rsid w:val="00EC5544"/>
    <w:rsid w:val="00EE7D7C"/>
    <w:rsid w:val="00F05B36"/>
    <w:rsid w:val="00F15DE3"/>
    <w:rsid w:val="00F25D98"/>
    <w:rsid w:val="00F300FB"/>
    <w:rsid w:val="00FB6386"/>
    <w:rsid w:val="00FF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A431D"/>
  </w:style>
  <w:style w:type="paragraph" w:customStyle="1" w:styleId="Guidance">
    <w:name w:val="Guidance"/>
    <w:basedOn w:val="Normal"/>
    <w:rsid w:val="00DA431D"/>
    <w:rPr>
      <w:i/>
      <w:color w:val="0000FF"/>
    </w:rPr>
  </w:style>
  <w:style w:type="character" w:customStyle="1" w:styleId="BalloonTextChar">
    <w:name w:val="Balloon Text Char"/>
    <w:link w:val="BalloonText"/>
    <w:rsid w:val="00DA431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A431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A431D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A431D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A431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A431D"/>
    <w:pPr>
      <w:ind w:left="851"/>
    </w:pPr>
  </w:style>
  <w:style w:type="paragraph" w:customStyle="1" w:styleId="INDENT2">
    <w:name w:val="INDENT2"/>
    <w:basedOn w:val="Normal"/>
    <w:rsid w:val="00DA431D"/>
    <w:pPr>
      <w:ind w:left="1135" w:hanging="284"/>
    </w:pPr>
  </w:style>
  <w:style w:type="paragraph" w:customStyle="1" w:styleId="INDENT3">
    <w:name w:val="INDENT3"/>
    <w:basedOn w:val="Normal"/>
    <w:rsid w:val="00DA431D"/>
    <w:pPr>
      <w:ind w:left="1701" w:hanging="567"/>
    </w:pPr>
  </w:style>
  <w:style w:type="paragraph" w:customStyle="1" w:styleId="FigureTitle">
    <w:name w:val="Figure_Title"/>
    <w:basedOn w:val="Normal"/>
    <w:next w:val="Normal"/>
    <w:rsid w:val="00DA431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A431D"/>
    <w:pPr>
      <w:keepNext/>
      <w:keepLines/>
    </w:pPr>
    <w:rPr>
      <w:b/>
    </w:rPr>
  </w:style>
  <w:style w:type="paragraph" w:customStyle="1" w:styleId="enumlev2">
    <w:name w:val="enumlev2"/>
    <w:basedOn w:val="Normal"/>
    <w:rsid w:val="00DA431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A431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A431D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DA431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A431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A431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DA431D"/>
  </w:style>
  <w:style w:type="character" w:customStyle="1" w:styleId="BodyTextChar">
    <w:name w:val="Body Text Char"/>
    <w:basedOn w:val="DefaultParagraphFont"/>
    <w:link w:val="BodyText"/>
    <w:rsid w:val="00DA431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A431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A43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A43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A431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A431D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DA431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DA431D"/>
  </w:style>
  <w:style w:type="character" w:customStyle="1" w:styleId="B1Char">
    <w:name w:val="B1 Char"/>
    <w:link w:val="B1"/>
    <w:qFormat/>
    <w:rsid w:val="00DA43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431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A431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431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A431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DA431D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DA431D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DA431D"/>
  </w:style>
  <w:style w:type="character" w:customStyle="1" w:styleId="Heading2Char">
    <w:name w:val="Heading 2 Char"/>
    <w:link w:val="Heading2"/>
    <w:rsid w:val="00DA431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DA431D"/>
    <w:rPr>
      <w:i/>
      <w:iCs/>
    </w:rPr>
  </w:style>
  <w:style w:type="character" w:customStyle="1" w:styleId="Heading6Char">
    <w:name w:val="Heading 6 Char"/>
    <w:link w:val="Heading6"/>
    <w:rsid w:val="00DA431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A431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DA431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DA431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A431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A431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DA43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DA431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DA431D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A431D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DA431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A431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DA431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A43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A431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A43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DA431D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DA431D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DA431D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DA431D"/>
  </w:style>
  <w:style w:type="paragraph" w:customStyle="1" w:styleId="TempNote">
    <w:name w:val="TempNote"/>
    <w:basedOn w:val="Normal"/>
    <w:qFormat/>
    <w:rsid w:val="00F05B3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05B3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05B36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05B36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05B36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rsid w:val="00F05B36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05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05B36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F05B36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F05B3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8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191</TotalTime>
  <Pages>13</Pages>
  <Words>4260</Words>
  <Characters>23434</Characters>
  <Application>Microsoft Office Word</Application>
  <DocSecurity>0</DocSecurity>
  <Lines>195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73</cp:revision>
  <cp:lastPrinted>1899-12-31T23:00:00Z</cp:lastPrinted>
  <dcterms:created xsi:type="dcterms:W3CDTF">2020-02-03T08:32:00Z</dcterms:created>
  <dcterms:modified xsi:type="dcterms:W3CDTF">2021-11-22T07:49:00Z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